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line="259" w:lineRule="auto"/>
        <w:textAlignment w:val="auto"/>
        <w:rPr>
          <w:rFonts w:hint="default" w:ascii="Arial" w:hAnsi="Arial" w:eastAsia="宋体"/>
          <w:b/>
          <w:i/>
          <w:sz w:val="28"/>
          <w:lang w:val="en-US" w:eastAsia="zh-CN"/>
        </w:rPr>
      </w:pPr>
      <w:r>
        <w:rPr>
          <w:rFonts w:ascii="Arial" w:hAnsi="Arial" w:eastAsia="宋体"/>
          <w:b/>
          <w:sz w:val="24"/>
          <w:lang w:eastAsia="en-US"/>
        </w:rPr>
        <w:t>3GPP TSG-RAN WG2 Meeting #11</w:t>
      </w:r>
      <w:r>
        <w:rPr>
          <w:rFonts w:hint="eastAsia" w:ascii="Arial" w:hAnsi="Arial" w:eastAsia="宋体"/>
          <w:b/>
          <w:sz w:val="24"/>
          <w:lang w:val="en-US" w:eastAsia="zh-CN"/>
        </w:rPr>
        <w:t>3</w:t>
      </w:r>
      <w:r>
        <w:rPr>
          <w:rFonts w:ascii="Arial" w:hAnsi="Arial" w:eastAsia="宋体"/>
          <w:b/>
          <w:sz w:val="24"/>
          <w:lang w:eastAsia="en-US"/>
        </w:rPr>
        <w:t>-e</w:t>
      </w:r>
      <w:r>
        <w:rPr>
          <w:rFonts w:ascii="Arial" w:hAnsi="Arial" w:eastAsia="宋体"/>
          <w:b/>
          <w:i/>
          <w:sz w:val="28"/>
          <w:lang w:eastAsia="en-US"/>
        </w:rPr>
        <w:tab/>
      </w:r>
      <w:r>
        <w:rPr>
          <w:rFonts w:ascii="Arial" w:hAnsi="Arial" w:eastAsia="宋体"/>
          <w:b/>
          <w:i/>
          <w:sz w:val="28"/>
          <w:lang w:eastAsia="en-US"/>
        </w:rPr>
        <w:t>R2-2</w:t>
      </w:r>
      <w:r>
        <w:rPr>
          <w:rFonts w:hint="eastAsia" w:ascii="Arial" w:hAnsi="Arial" w:eastAsia="宋体"/>
          <w:b/>
          <w:i/>
          <w:sz w:val="28"/>
          <w:lang w:val="en-US" w:eastAsia="zh-CN"/>
        </w:rPr>
        <w:t>102287</w:t>
      </w:r>
    </w:p>
    <w:p>
      <w:pPr>
        <w:overflowPunct/>
        <w:autoSpaceDE/>
        <w:autoSpaceDN/>
        <w:adjustRightInd/>
        <w:spacing w:after="120" w:line="259" w:lineRule="auto"/>
        <w:textAlignment w:val="auto"/>
        <w:outlineLvl w:val="0"/>
        <w:rPr>
          <w:rFonts w:ascii="Arial" w:hAnsi="Arial" w:eastAsia="宋体"/>
          <w:b/>
          <w:sz w:val="24"/>
          <w:lang w:eastAsia="en-US"/>
        </w:rPr>
      </w:pPr>
      <w:r>
        <w:rPr>
          <w:rFonts w:ascii="Arial" w:hAnsi="Arial" w:eastAsia="宋体"/>
          <w:lang w:eastAsia="en-US"/>
        </w:rPr>
        <w:fldChar w:fldCharType="begin"/>
      </w:r>
      <w:r>
        <w:rPr>
          <w:rFonts w:ascii="Arial" w:hAnsi="Arial" w:eastAsia="宋体"/>
          <w:lang w:eastAsia="en-US"/>
        </w:rPr>
        <w:instrText xml:space="preserve"> DOCPROPERTY  Location  \* MERGEFORMAT </w:instrText>
      </w:r>
      <w:r>
        <w:rPr>
          <w:rFonts w:ascii="Arial" w:hAnsi="Arial" w:eastAsia="宋体"/>
          <w:lang w:eastAsia="en-US"/>
        </w:rPr>
        <w:fldChar w:fldCharType="separate"/>
      </w:r>
      <w:r>
        <w:rPr>
          <w:rFonts w:ascii="Arial" w:hAnsi="Arial" w:eastAsia="宋体"/>
          <w:b/>
          <w:sz w:val="24"/>
          <w:lang w:eastAsia="en-US"/>
        </w:rPr>
        <w:t>Online, November 2nd - 13th, 202</w:t>
      </w:r>
      <w:r>
        <w:rPr>
          <w:rFonts w:hint="eastAsia" w:ascii="Arial" w:hAnsi="Arial" w:eastAsia="宋体"/>
          <w:b/>
          <w:sz w:val="24"/>
          <w:lang w:val="en-US" w:eastAsia="zh-CN"/>
        </w:rPr>
        <w:t>1</w:t>
      </w:r>
      <w:r>
        <w:rPr>
          <w:rFonts w:ascii="Arial" w:hAnsi="Arial" w:eastAsia="宋体"/>
          <w:b/>
          <w:sz w:val="24"/>
          <w:lang w:eastAsia="en-US"/>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line="259" w:lineRule="auto"/>
              <w:jc w:val="right"/>
              <w:textAlignment w:val="auto"/>
              <w:rPr>
                <w:rFonts w:ascii="Arial" w:hAnsi="Arial" w:eastAsia="宋体"/>
                <w:i/>
                <w:lang w:eastAsia="en-US"/>
              </w:rPr>
            </w:pPr>
            <w:r>
              <w:rPr>
                <w:rFonts w:ascii="Arial" w:hAnsi="Arial" w:eastAsia="宋体"/>
                <w:i/>
                <w:sz w:val="14"/>
                <w:lang w:eastAsia="en-US"/>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32"/>
                <w:lang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line="259" w:lineRule="auto"/>
              <w:jc w:val="right"/>
              <w:textAlignment w:val="auto"/>
              <w:rPr>
                <w:rFonts w:ascii="Arial" w:hAnsi="Arial" w:eastAsia="宋体"/>
                <w:lang w:eastAsia="en-US"/>
              </w:rPr>
            </w:pPr>
          </w:p>
        </w:tc>
        <w:tc>
          <w:tcPr>
            <w:tcW w:w="1559" w:type="dxa"/>
            <w:shd w:val="pct30" w:color="FFFF00" w:fill="auto"/>
          </w:tcPr>
          <w:p>
            <w:pPr>
              <w:overflowPunct/>
              <w:autoSpaceDE/>
              <w:autoSpaceDN/>
              <w:adjustRightInd/>
              <w:spacing w:after="0" w:line="259" w:lineRule="auto"/>
              <w:jc w:val="right"/>
              <w:textAlignment w:val="auto"/>
              <w:rPr>
                <w:rFonts w:hint="default" w:ascii="Arial" w:hAnsi="Arial" w:eastAsia="宋体"/>
                <w:b/>
                <w:sz w:val="28"/>
                <w:lang w:val="en-US" w:eastAsia="zh-CN"/>
              </w:rPr>
            </w:pPr>
            <w:r>
              <w:rPr>
                <w:rFonts w:ascii="Arial" w:hAnsi="Arial" w:eastAsia="宋体"/>
                <w:b/>
                <w:sz w:val="28"/>
                <w:lang w:eastAsia="en-US"/>
              </w:rPr>
              <w:t>38.3</w:t>
            </w:r>
            <w:r>
              <w:rPr>
                <w:rFonts w:hint="eastAsia" w:ascii="Arial" w:hAnsi="Arial" w:eastAsia="宋体"/>
                <w:b/>
                <w:sz w:val="28"/>
                <w:lang w:val="en-US" w:eastAsia="zh-CN"/>
              </w:rPr>
              <w:t>21</w:t>
            </w:r>
          </w:p>
        </w:tc>
        <w:tc>
          <w:tcPr>
            <w:tcW w:w="709" w:type="dxa"/>
          </w:tcPr>
          <w:p>
            <w:pPr>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lang w:eastAsia="en-US"/>
              </w:rPr>
              <w:t>CR</w:t>
            </w:r>
          </w:p>
        </w:tc>
        <w:tc>
          <w:tcPr>
            <w:tcW w:w="1276" w:type="dxa"/>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b/>
                <w:sz w:val="28"/>
                <w:lang w:val="en-US" w:eastAsia="zh-CN"/>
              </w:rPr>
              <w:t>1043</w:t>
            </w:r>
          </w:p>
        </w:tc>
        <w:tc>
          <w:tcPr>
            <w:tcW w:w="709" w:type="dxa"/>
          </w:tcPr>
          <w:p>
            <w:pPr>
              <w:tabs>
                <w:tab w:val="right" w:pos="6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bCs/>
                <w:sz w:val="28"/>
                <w:lang w:eastAsia="en-US"/>
              </w:rPr>
              <w:t>rev</w:t>
            </w:r>
          </w:p>
        </w:tc>
        <w:tc>
          <w:tcPr>
            <w:tcW w:w="992" w:type="dxa"/>
            <w:shd w:val="pct30" w:color="FFFF00" w:fill="auto"/>
          </w:tcPr>
          <w:p>
            <w:pPr>
              <w:overflowPunct/>
              <w:autoSpaceDE/>
              <w:autoSpaceDN/>
              <w:adjustRightInd/>
              <w:spacing w:after="0" w:line="259" w:lineRule="auto"/>
              <w:jc w:val="center"/>
              <w:textAlignment w:val="auto"/>
              <w:rPr>
                <w:rFonts w:hint="default" w:ascii="Arial" w:hAnsi="Arial" w:eastAsia="宋体"/>
                <w:b/>
                <w:sz w:val="24"/>
                <w:szCs w:val="24"/>
                <w:lang w:val="en-US" w:eastAsia="zh-CN"/>
              </w:rPr>
            </w:pPr>
            <w:r>
              <w:rPr>
                <w:rFonts w:hint="eastAsia" w:ascii="Arial" w:hAnsi="Arial" w:eastAsia="宋体"/>
                <w:b/>
                <w:sz w:val="24"/>
                <w:szCs w:val="24"/>
                <w:lang w:val="en-US" w:eastAsia="zh-CN"/>
              </w:rPr>
              <w:t>1</w:t>
            </w:r>
          </w:p>
        </w:tc>
        <w:tc>
          <w:tcPr>
            <w:tcW w:w="2410" w:type="dxa"/>
          </w:tcPr>
          <w:p>
            <w:pPr>
              <w:tabs>
                <w:tab w:val="right" w:pos="1825"/>
              </w:tabs>
              <w:overflowPunct/>
              <w:autoSpaceDE/>
              <w:autoSpaceDN/>
              <w:adjustRightInd/>
              <w:spacing w:after="0" w:line="259" w:lineRule="auto"/>
              <w:jc w:val="center"/>
              <w:textAlignment w:val="auto"/>
              <w:rPr>
                <w:rFonts w:ascii="Arial" w:hAnsi="Arial" w:eastAsia="宋体"/>
                <w:lang w:eastAsia="en-US"/>
              </w:rPr>
            </w:pPr>
            <w:r>
              <w:rPr>
                <w:rFonts w:ascii="Arial" w:hAnsi="Arial" w:eastAsia="宋体"/>
                <w:b/>
                <w:sz w:val="28"/>
                <w:szCs w:val="28"/>
                <w:lang w:eastAsia="en-US"/>
              </w:rPr>
              <w:t>Current version:</w:t>
            </w:r>
          </w:p>
        </w:tc>
        <w:tc>
          <w:tcPr>
            <w:tcW w:w="1701" w:type="dxa"/>
            <w:shd w:val="pct30" w:color="FFFF00" w:fill="auto"/>
          </w:tcPr>
          <w:p>
            <w:pPr>
              <w:overflowPunct/>
              <w:autoSpaceDE/>
              <w:autoSpaceDN/>
              <w:adjustRightInd/>
              <w:spacing w:after="0" w:line="259" w:lineRule="auto"/>
              <w:jc w:val="center"/>
              <w:textAlignment w:val="auto"/>
              <w:rPr>
                <w:rFonts w:ascii="Arial" w:hAnsi="Arial" w:eastAsia="宋体"/>
                <w:sz w:val="28"/>
                <w:lang w:eastAsia="en-US"/>
              </w:rPr>
            </w:pPr>
            <w:r>
              <w:rPr>
                <w:rFonts w:ascii="Arial" w:hAnsi="Arial" w:eastAsia="宋体"/>
                <w:b/>
                <w:sz w:val="28"/>
                <w:lang w:eastAsia="en-US"/>
              </w:rPr>
              <w:t>16.</w:t>
            </w:r>
            <w:r>
              <w:rPr>
                <w:rFonts w:hint="eastAsia" w:ascii="Arial" w:hAnsi="Arial" w:eastAsia="宋体"/>
                <w:b/>
                <w:sz w:val="28"/>
                <w:lang w:val="en-US" w:eastAsia="zh-CN"/>
              </w:rPr>
              <w:t>3</w:t>
            </w:r>
            <w:r>
              <w:rPr>
                <w:rFonts w:ascii="Arial" w:hAnsi="Arial" w:eastAsia="宋体"/>
                <w:b/>
                <w:sz w:val="28"/>
                <w:lang w:eastAsia="en-US"/>
              </w:rPr>
              <w:t>.0</w:t>
            </w:r>
          </w:p>
        </w:tc>
        <w:tc>
          <w:tcPr>
            <w:tcW w:w="143" w:type="dxa"/>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line="259" w:lineRule="auto"/>
              <w:jc w:val="center"/>
              <w:textAlignment w:val="auto"/>
              <w:rPr>
                <w:rFonts w:ascii="Arial" w:hAnsi="Arial" w:eastAsia="宋体" w:cs="Arial"/>
                <w:i/>
                <w:lang w:eastAsia="en-US"/>
              </w:rPr>
            </w:pPr>
            <w:r>
              <w:rPr>
                <w:rFonts w:ascii="Arial" w:hAnsi="Arial" w:eastAsia="宋体" w:cs="Arial"/>
                <w:i/>
                <w:lang w:eastAsia="en-US"/>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lang w:eastAsia="en-US"/>
              </w:rPr>
              <w:t>HE</w:t>
            </w:r>
            <w:bookmarkStart w:id="0" w:name="_Hlt497126619"/>
            <w:r>
              <w:rPr>
                <w:rFonts w:ascii="Arial" w:hAnsi="Arial" w:eastAsia="宋体" w:cs="Arial"/>
                <w:b/>
                <w:i/>
                <w:color w:val="FF0000"/>
                <w:u w:val="single"/>
                <w:lang w:eastAsia="en-US"/>
              </w:rPr>
              <w:t>L</w:t>
            </w:r>
            <w:bookmarkEnd w:id="0"/>
            <w:r>
              <w:rPr>
                <w:rFonts w:ascii="Arial" w:hAnsi="Arial" w:eastAsia="宋体" w:cs="Arial"/>
                <w:b/>
                <w:i/>
                <w:color w:val="FF0000"/>
                <w:u w:val="single"/>
                <w:lang w:eastAsia="en-US"/>
              </w:rPr>
              <w:t>P</w:t>
            </w:r>
            <w:r>
              <w:rPr>
                <w:rFonts w:ascii="Arial" w:hAnsi="Arial" w:eastAsia="宋体" w:cs="Arial"/>
                <w:b/>
                <w:i/>
                <w:color w:val="FF0000"/>
                <w:u w:val="single"/>
                <w:lang w:eastAsia="en-US"/>
              </w:rPr>
              <w:fldChar w:fldCharType="end"/>
            </w:r>
            <w:r>
              <w:rPr>
                <w:rFonts w:ascii="Arial" w:hAnsi="Arial" w:eastAsia="宋体" w:cs="Arial"/>
                <w:b/>
                <w:i/>
                <w:color w:val="FF0000"/>
                <w:lang w:eastAsia="en-US"/>
              </w:rPr>
              <w:t xml:space="preserve"> </w:t>
            </w:r>
            <w:r>
              <w:rPr>
                <w:rFonts w:ascii="Arial" w:hAnsi="Arial" w:eastAsia="宋体" w:cs="Arial"/>
                <w:i/>
                <w:lang w:eastAsia="en-US"/>
              </w:rPr>
              <w:t xml:space="preserve">on using this form: comprehensive instructions can be found at </w:t>
            </w:r>
            <w:r>
              <w:rPr>
                <w:rFonts w:ascii="Arial" w:hAnsi="Arial" w:eastAsia="宋体" w:cs="Arial"/>
                <w:i/>
                <w:lang w:eastAsia="en-US"/>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lang w:eastAsia="en-US"/>
              </w:rPr>
              <w:t>http://www.3gpp.org/Change-Requests</w:t>
            </w:r>
            <w:r>
              <w:rPr>
                <w:rFonts w:ascii="Arial" w:hAnsi="Arial" w:eastAsia="宋体" w:cs="Arial"/>
                <w:i/>
                <w:color w:val="0000FF"/>
                <w:u w:val="single"/>
                <w:lang w:eastAsia="en-US"/>
              </w:rPr>
              <w:fldChar w:fldCharType="end"/>
            </w:r>
            <w:r>
              <w:rPr>
                <w:rFonts w:ascii="Arial" w:hAnsi="Arial" w:eastAsia="宋体" w:cs="Arial"/>
                <w:i/>
                <w:lang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line="259" w:lineRule="auto"/>
              <w:textAlignment w:val="auto"/>
              <w:rPr>
                <w:rFonts w:ascii="Arial" w:hAnsi="Arial" w:eastAsia="宋体"/>
                <w:sz w:val="8"/>
                <w:szCs w:val="8"/>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Proposed change affects:</w:t>
            </w:r>
          </w:p>
        </w:tc>
        <w:tc>
          <w:tcPr>
            <w:tcW w:w="1418" w:type="dxa"/>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709" w:type="dxa"/>
            <w:tcBorders>
              <w:left w:val="single" w:color="auto" w:sz="4" w:space="0"/>
            </w:tcBorders>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r>
              <w:rPr>
                <w:rFonts w:hint="eastAsia" w:ascii="Arial" w:hAnsi="Arial" w:eastAsia="宋体"/>
                <w:b/>
                <w:caps/>
                <w:lang w:val="en-US" w:eastAsia="zh-CN"/>
              </w:rPr>
              <w:t>x</w:t>
            </w:r>
          </w:p>
        </w:tc>
        <w:tc>
          <w:tcPr>
            <w:tcW w:w="2126" w:type="dxa"/>
          </w:tcPr>
          <w:p>
            <w:pPr>
              <w:overflowPunct/>
              <w:autoSpaceDE/>
              <w:autoSpaceDN/>
              <w:adjustRightInd/>
              <w:spacing w:after="0" w:line="259" w:lineRule="auto"/>
              <w:jc w:val="right"/>
              <w:textAlignment w:val="auto"/>
              <w:rPr>
                <w:rFonts w:ascii="Arial" w:hAnsi="Arial" w:eastAsia="宋体"/>
                <w:u w:val="single"/>
                <w:lang w:eastAsia="en-US"/>
              </w:rPr>
            </w:pPr>
            <w:r>
              <w:rPr>
                <w:rFonts w:ascii="Arial" w:hAnsi="Arial" w:eastAsia="宋体"/>
                <w:lang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val="en-US" w:eastAsia="zh-CN"/>
              </w:rPr>
            </w:pPr>
          </w:p>
        </w:tc>
        <w:tc>
          <w:tcPr>
            <w:tcW w:w="1418" w:type="dxa"/>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lang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line="259" w:lineRule="auto"/>
              <w:jc w:val="center"/>
              <w:textAlignment w:val="auto"/>
              <w:rPr>
                <w:rFonts w:ascii="Arial" w:hAnsi="Arial" w:eastAsia="宋体"/>
                <w:b/>
                <w:bCs/>
                <w:caps/>
                <w:lang w:eastAsia="en-US"/>
              </w:rPr>
            </w:pPr>
          </w:p>
        </w:tc>
      </w:tr>
    </w:tbl>
    <w:p>
      <w:pPr>
        <w:overflowPunct/>
        <w:autoSpaceDE/>
        <w:autoSpaceDN/>
        <w:adjustRightInd/>
        <w:spacing w:line="259" w:lineRule="auto"/>
        <w:textAlignment w:val="auto"/>
        <w:rPr>
          <w:rFonts w:eastAsia="宋体"/>
          <w:sz w:val="8"/>
          <w:szCs w:val="8"/>
          <w:lang w:eastAsia="en-US"/>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Title:</w:t>
            </w:r>
            <w:r>
              <w:rPr>
                <w:rFonts w:ascii="Arial" w:hAnsi="Arial" w:eastAsia="宋体"/>
                <w:b/>
                <w:i/>
                <w:lang w:eastAsia="en-US"/>
              </w:rPr>
              <w:tab/>
            </w:r>
          </w:p>
        </w:tc>
        <w:tc>
          <w:tcPr>
            <w:tcW w:w="7797" w:type="dxa"/>
            <w:gridSpan w:val="10"/>
            <w:tcBorders>
              <w:top w:val="single" w:color="auto" w:sz="4" w:space="0"/>
              <w:right w:val="single" w:color="auto" w:sz="4" w:space="0"/>
            </w:tcBorders>
            <w:shd w:val="pct30" w:color="FFFF00" w:fill="auto"/>
          </w:tcPr>
          <w:p>
            <w:pPr>
              <w:keepNext/>
              <w:keepLines/>
              <w:overflowPunct/>
              <w:autoSpaceDE/>
              <w:autoSpaceDN/>
              <w:adjustRightInd/>
              <w:spacing w:after="0" w:line="259" w:lineRule="auto"/>
              <w:ind w:left="100"/>
              <w:textAlignment w:val="auto"/>
              <w:rPr>
                <w:rFonts w:hint="default" w:ascii="Arial" w:hAnsi="Arial" w:eastAsia="宋体"/>
                <w:sz w:val="18"/>
                <w:lang w:val="en-US" w:eastAsia="zh-CN"/>
              </w:rPr>
            </w:pPr>
            <w:r>
              <w:rPr>
                <w:rFonts w:ascii="Arial" w:hAnsi="Arial" w:eastAsia="宋体"/>
                <w:szCs w:val="22"/>
                <w:lang w:val="en-US" w:eastAsia="zh-CN"/>
              </w:rPr>
              <w:t xml:space="preserve">Correction </w:t>
            </w:r>
            <w:r>
              <w:rPr>
                <w:rFonts w:hint="eastAsia" w:ascii="Arial" w:hAnsi="Arial" w:eastAsia="宋体"/>
                <w:szCs w:val="22"/>
                <w:lang w:val="en-US" w:eastAsia="zh-CN"/>
              </w:rPr>
              <w:t>on configuredGrantTimer handling on the deprioritized configured grant</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hint="eastAsia" w:ascii="Arial" w:hAnsi="Arial" w:eastAsia="宋体"/>
                <w:lang w:eastAsia="zh-CN"/>
              </w:rPr>
              <w:t>R</w:t>
            </w:r>
            <w:r>
              <w:rPr>
                <w:rFonts w:hint="eastAsia" w:ascii="Arial" w:hAnsi="Arial" w:eastAsia="宋体"/>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Work item code:</w:t>
            </w:r>
          </w:p>
        </w:tc>
        <w:tc>
          <w:tcPr>
            <w:tcW w:w="3686" w:type="dxa"/>
            <w:gridSpan w:val="5"/>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t>NR_</w:t>
            </w:r>
            <w:r>
              <w:rPr>
                <w:rFonts w:hint="default" w:ascii="Arial" w:hAnsi="Arial" w:eastAsia="宋体"/>
                <w:lang w:val="en-US" w:eastAsia="en-US"/>
              </w:rPr>
              <w:t>IIOT</w:t>
            </w:r>
            <w:r>
              <w:rPr>
                <w:rFonts w:ascii="Arial" w:hAnsi="Arial" w:eastAsia="宋体"/>
                <w:lang w:eastAsia="en-US"/>
              </w:rPr>
              <w:t>-Core</w:t>
            </w:r>
          </w:p>
        </w:tc>
        <w:tc>
          <w:tcPr>
            <w:tcW w:w="567" w:type="dxa"/>
            <w:tcBorders>
              <w:left w:val="nil"/>
            </w:tcBorders>
          </w:tcPr>
          <w:p>
            <w:pPr>
              <w:overflowPunct/>
              <w:autoSpaceDE/>
              <w:autoSpaceDN/>
              <w:adjustRightInd/>
              <w:spacing w:after="0" w:line="259" w:lineRule="auto"/>
              <w:ind w:right="100"/>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lang w:eastAsia="en-US"/>
              </w:rPr>
            </w:pPr>
            <w:r>
              <w:rPr>
                <w:rFonts w:ascii="Arial" w:hAnsi="Arial" w:eastAsia="宋体"/>
                <w:b/>
                <w:i/>
                <w:lang w:eastAsia="en-US"/>
              </w:rPr>
              <w:t>Date: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lang w:val="en-US" w:eastAsia="en-US"/>
              </w:rPr>
            </w:pPr>
            <w:r>
              <w:rPr>
                <w:rFonts w:ascii="Arial" w:hAnsi="Arial" w:eastAsia="宋体"/>
                <w:lang w:eastAsia="en-US"/>
              </w:rPr>
              <w:t>20</w:t>
            </w:r>
            <w:r>
              <w:rPr>
                <w:rFonts w:hint="eastAsia" w:ascii="Arial" w:hAnsi="Arial" w:eastAsia="宋体"/>
                <w:lang w:val="en-US" w:eastAsia="zh-CN"/>
              </w:rPr>
              <w:t>21</w:t>
            </w:r>
            <w:r>
              <w:rPr>
                <w:rFonts w:ascii="Arial" w:hAnsi="Arial" w:eastAsia="宋体"/>
                <w:lang w:eastAsia="en-US"/>
              </w:rPr>
              <w:t>-</w:t>
            </w:r>
            <w:r>
              <w:rPr>
                <w:rFonts w:hint="eastAsia" w:ascii="Arial" w:hAnsi="Arial"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1986" w:type="dxa"/>
            <w:gridSpan w:val="4"/>
          </w:tcPr>
          <w:p>
            <w:pPr>
              <w:overflowPunct/>
              <w:autoSpaceDE/>
              <w:autoSpaceDN/>
              <w:adjustRightInd/>
              <w:spacing w:after="0" w:line="259" w:lineRule="auto"/>
              <w:textAlignment w:val="auto"/>
              <w:rPr>
                <w:rFonts w:ascii="Arial" w:hAnsi="Arial" w:eastAsia="宋体"/>
                <w:sz w:val="8"/>
                <w:szCs w:val="8"/>
                <w:lang w:eastAsia="en-US"/>
              </w:rPr>
            </w:pPr>
          </w:p>
        </w:tc>
        <w:tc>
          <w:tcPr>
            <w:tcW w:w="2267" w:type="dxa"/>
            <w:gridSpan w:val="2"/>
          </w:tcPr>
          <w:p>
            <w:pPr>
              <w:overflowPunct/>
              <w:autoSpaceDE/>
              <w:autoSpaceDN/>
              <w:adjustRightInd/>
              <w:spacing w:after="0" w:line="259" w:lineRule="auto"/>
              <w:textAlignment w:val="auto"/>
              <w:rPr>
                <w:rFonts w:ascii="Arial" w:hAnsi="Arial" w:eastAsia="宋体"/>
                <w:sz w:val="8"/>
                <w:szCs w:val="8"/>
                <w:lang w:eastAsia="en-US"/>
              </w:rPr>
            </w:pPr>
          </w:p>
        </w:tc>
        <w:tc>
          <w:tcPr>
            <w:tcW w:w="1417" w:type="dxa"/>
            <w:gridSpan w:val="3"/>
          </w:tcPr>
          <w:p>
            <w:pPr>
              <w:overflowPunct/>
              <w:autoSpaceDE/>
              <w:autoSpaceDN/>
              <w:adjustRightInd/>
              <w:spacing w:after="0" w:line="259" w:lineRule="auto"/>
              <w:textAlignment w:val="auto"/>
              <w:rPr>
                <w:rFonts w:ascii="Arial" w:hAnsi="Arial" w:eastAsia="宋体"/>
                <w:sz w:val="8"/>
                <w:szCs w:val="8"/>
                <w:lang w:eastAsia="en-US"/>
              </w:rPr>
            </w:pPr>
          </w:p>
        </w:tc>
        <w:tc>
          <w:tcPr>
            <w:tcW w:w="2127" w:type="dxa"/>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Category:</w:t>
            </w:r>
          </w:p>
        </w:tc>
        <w:tc>
          <w:tcPr>
            <w:tcW w:w="851" w:type="dxa"/>
            <w:shd w:val="pct30" w:color="FFFF00" w:fill="auto"/>
          </w:tcPr>
          <w:p>
            <w:pPr>
              <w:overflowPunct/>
              <w:autoSpaceDE/>
              <w:autoSpaceDN/>
              <w:adjustRightInd/>
              <w:spacing w:after="0" w:line="259" w:lineRule="auto"/>
              <w:ind w:left="100" w:right="-609"/>
              <w:textAlignment w:val="auto"/>
              <w:rPr>
                <w:rFonts w:ascii="Arial" w:hAnsi="Arial" w:eastAsia="宋体"/>
                <w:b/>
                <w:lang w:eastAsia="en-US"/>
              </w:rPr>
            </w:pPr>
            <w:r>
              <w:rPr>
                <w:rFonts w:ascii="Arial" w:hAnsi="Arial" w:eastAsia="宋体"/>
                <w:b/>
                <w:lang w:eastAsia="en-US"/>
              </w:rPr>
              <w:t>F</w:t>
            </w:r>
          </w:p>
        </w:tc>
        <w:tc>
          <w:tcPr>
            <w:tcW w:w="3402" w:type="dxa"/>
            <w:gridSpan w:val="5"/>
            <w:tcBorders>
              <w:left w:val="nil"/>
            </w:tcBorders>
          </w:tcPr>
          <w:p>
            <w:pPr>
              <w:overflowPunct/>
              <w:autoSpaceDE/>
              <w:autoSpaceDN/>
              <w:adjustRightInd/>
              <w:spacing w:after="0" w:line="259" w:lineRule="auto"/>
              <w:textAlignment w:val="auto"/>
              <w:rPr>
                <w:rFonts w:ascii="Arial" w:hAnsi="Arial" w:eastAsia="宋体"/>
                <w:lang w:eastAsia="en-US"/>
              </w:rPr>
            </w:pPr>
          </w:p>
        </w:tc>
        <w:tc>
          <w:tcPr>
            <w:tcW w:w="1417" w:type="dxa"/>
            <w:gridSpan w:val="3"/>
            <w:tcBorders>
              <w:left w:val="nil"/>
            </w:tcBorders>
          </w:tcPr>
          <w:p>
            <w:pPr>
              <w:overflowPunct/>
              <w:autoSpaceDE/>
              <w:autoSpaceDN/>
              <w:adjustRightInd/>
              <w:spacing w:after="0" w:line="259" w:lineRule="auto"/>
              <w:jc w:val="right"/>
              <w:textAlignment w:val="auto"/>
              <w:rPr>
                <w:rFonts w:ascii="Arial" w:hAnsi="Arial" w:eastAsia="宋体"/>
                <w:b/>
                <w:i/>
                <w:lang w:eastAsia="en-US"/>
              </w:rPr>
            </w:pPr>
            <w:r>
              <w:rPr>
                <w:rFonts w:ascii="Arial" w:hAnsi="Arial" w:eastAsia="宋体"/>
                <w:b/>
                <w:i/>
                <w:lang w:eastAsia="en-US"/>
              </w:rPr>
              <w:t>Release:</w:t>
            </w:r>
          </w:p>
        </w:tc>
        <w:tc>
          <w:tcPr>
            <w:tcW w:w="2127" w:type="dxa"/>
            <w:tcBorders>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r>
              <w:rPr>
                <w:rFonts w:ascii="Arial" w:hAnsi="Arial" w:eastAsia="宋体"/>
                <w:lang w:eastAsia="en-US"/>
              </w:rPr>
              <w:fldChar w:fldCharType="begin"/>
            </w:r>
            <w:r>
              <w:rPr>
                <w:rFonts w:ascii="Arial" w:hAnsi="Arial" w:eastAsia="宋体"/>
                <w:lang w:eastAsia="en-US"/>
              </w:rPr>
              <w:instrText xml:space="preserve"> DOCPROPERTY  Release  \* MERGEFORMAT </w:instrText>
            </w:r>
            <w:r>
              <w:rPr>
                <w:rFonts w:ascii="Arial" w:hAnsi="Arial" w:eastAsia="宋体"/>
                <w:lang w:eastAsia="en-US"/>
              </w:rPr>
              <w:fldChar w:fldCharType="separate"/>
            </w:r>
            <w:r>
              <w:rPr>
                <w:rFonts w:ascii="Arial" w:hAnsi="Arial" w:eastAsia="宋体"/>
                <w:lang w:eastAsia="en-US"/>
              </w:rPr>
              <w:t>Rel-</w:t>
            </w:r>
            <w:r>
              <w:rPr>
                <w:rFonts w:ascii="Arial" w:hAnsi="Arial" w:eastAsia="宋体"/>
                <w:lang w:eastAsia="en-US"/>
              </w:rPr>
              <w:fldChar w:fldCharType="end"/>
            </w:r>
            <w:r>
              <w:rPr>
                <w:rFonts w:ascii="Arial" w:hAnsi="Arial" w:eastAsia="宋体"/>
                <w:lang w:eastAsia="en-US"/>
              </w:rPr>
              <w:t>1</w:t>
            </w:r>
            <w:r>
              <w:rPr>
                <w:rFonts w:hint="eastAsia" w:ascii="Arial" w:hAnsi="Arial" w:eastAsia="宋体"/>
                <w:lang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4677" w:type="dxa"/>
            <w:gridSpan w:val="8"/>
            <w:tcBorders>
              <w:bottom w:val="single" w:color="auto" w:sz="4" w:space="0"/>
            </w:tcBorders>
          </w:tcPr>
          <w:p>
            <w:pPr>
              <w:overflowPunct/>
              <w:autoSpaceDE/>
              <w:autoSpaceDN/>
              <w:adjustRightInd/>
              <w:spacing w:after="0" w:line="259" w:lineRule="auto"/>
              <w:ind w:left="383" w:hanging="383"/>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categories:</w:t>
            </w:r>
            <w:r>
              <w:rPr>
                <w:rFonts w:ascii="Arial" w:hAnsi="Arial" w:eastAsia="宋体"/>
                <w:b/>
                <w:i/>
                <w:sz w:val="18"/>
                <w:lang w:eastAsia="en-US"/>
              </w:rPr>
              <w:br w:type="textWrapping"/>
            </w:r>
            <w:r>
              <w:rPr>
                <w:rFonts w:ascii="Arial" w:hAnsi="Arial" w:eastAsia="宋体"/>
                <w:b/>
                <w:i/>
                <w:sz w:val="18"/>
                <w:lang w:eastAsia="en-US"/>
              </w:rPr>
              <w:t>F</w:t>
            </w:r>
            <w:r>
              <w:rPr>
                <w:rFonts w:ascii="Arial" w:hAnsi="Arial" w:eastAsia="宋体"/>
                <w:i/>
                <w:sz w:val="18"/>
                <w:lang w:eastAsia="en-US"/>
              </w:rPr>
              <w:t xml:space="preserve">  (correction)</w:t>
            </w:r>
            <w:r>
              <w:rPr>
                <w:rFonts w:ascii="Arial" w:hAnsi="Arial" w:eastAsia="宋体"/>
                <w:i/>
                <w:sz w:val="18"/>
                <w:lang w:eastAsia="en-US"/>
              </w:rPr>
              <w:br w:type="textWrapping"/>
            </w:r>
            <w:r>
              <w:rPr>
                <w:rFonts w:ascii="Arial" w:hAnsi="Arial" w:eastAsia="宋体"/>
                <w:b/>
                <w:i/>
                <w:sz w:val="18"/>
                <w:lang w:eastAsia="en-US"/>
              </w:rPr>
              <w:t>A</w:t>
            </w:r>
            <w:r>
              <w:rPr>
                <w:rFonts w:ascii="Arial" w:hAnsi="Arial" w:eastAsia="宋体"/>
                <w:i/>
                <w:sz w:val="18"/>
                <w:lang w:eastAsia="en-US"/>
              </w:rPr>
              <w:t xml:space="preserve">  (mirror corresponding to a change in an earlier </w:t>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ab/>
            </w:r>
            <w:r>
              <w:rPr>
                <w:rFonts w:ascii="Arial" w:hAnsi="Arial" w:eastAsia="宋体"/>
                <w:i/>
                <w:sz w:val="18"/>
                <w:lang w:eastAsia="en-US"/>
              </w:rPr>
              <w:t>release)</w:t>
            </w:r>
            <w:r>
              <w:rPr>
                <w:rFonts w:ascii="Arial" w:hAnsi="Arial" w:eastAsia="宋体"/>
                <w:i/>
                <w:sz w:val="18"/>
                <w:lang w:eastAsia="en-US"/>
              </w:rPr>
              <w:br w:type="textWrapping"/>
            </w:r>
            <w:r>
              <w:rPr>
                <w:rFonts w:ascii="Arial" w:hAnsi="Arial" w:eastAsia="宋体"/>
                <w:b/>
                <w:i/>
                <w:sz w:val="18"/>
                <w:lang w:eastAsia="en-US"/>
              </w:rPr>
              <w:t>B</w:t>
            </w:r>
            <w:r>
              <w:rPr>
                <w:rFonts w:ascii="Arial" w:hAnsi="Arial" w:eastAsia="宋体"/>
                <w:i/>
                <w:sz w:val="18"/>
                <w:lang w:eastAsia="en-US"/>
              </w:rPr>
              <w:t xml:space="preserve">  (addition of feature), </w:t>
            </w:r>
            <w:r>
              <w:rPr>
                <w:rFonts w:ascii="Arial" w:hAnsi="Arial" w:eastAsia="宋体"/>
                <w:i/>
                <w:sz w:val="18"/>
                <w:lang w:eastAsia="en-US"/>
              </w:rPr>
              <w:br w:type="textWrapping"/>
            </w:r>
            <w:r>
              <w:rPr>
                <w:rFonts w:ascii="Arial" w:hAnsi="Arial" w:eastAsia="宋体"/>
                <w:b/>
                <w:i/>
                <w:sz w:val="18"/>
                <w:lang w:eastAsia="en-US"/>
              </w:rPr>
              <w:t>C</w:t>
            </w:r>
            <w:r>
              <w:rPr>
                <w:rFonts w:ascii="Arial" w:hAnsi="Arial" w:eastAsia="宋体"/>
                <w:i/>
                <w:sz w:val="18"/>
                <w:lang w:eastAsia="en-US"/>
              </w:rPr>
              <w:t xml:space="preserve">  (functional modification of feature)</w:t>
            </w:r>
            <w:r>
              <w:rPr>
                <w:rFonts w:ascii="Arial" w:hAnsi="Arial" w:eastAsia="宋体"/>
                <w:i/>
                <w:sz w:val="18"/>
                <w:lang w:eastAsia="en-US"/>
              </w:rPr>
              <w:br w:type="textWrapping"/>
            </w:r>
            <w:r>
              <w:rPr>
                <w:rFonts w:ascii="Arial" w:hAnsi="Arial" w:eastAsia="宋体"/>
                <w:b/>
                <w:i/>
                <w:sz w:val="18"/>
                <w:lang w:eastAsia="en-US"/>
              </w:rPr>
              <w:t>D</w:t>
            </w:r>
            <w:r>
              <w:rPr>
                <w:rFonts w:ascii="Arial" w:hAnsi="Arial" w:eastAsia="宋体"/>
                <w:i/>
                <w:sz w:val="18"/>
                <w:lang w:eastAsia="en-US"/>
              </w:rPr>
              <w:t xml:space="preserve">  (editorial modification)</w:t>
            </w:r>
          </w:p>
          <w:p>
            <w:pPr>
              <w:overflowPunct/>
              <w:autoSpaceDE/>
              <w:autoSpaceDN/>
              <w:adjustRightInd/>
              <w:spacing w:after="120" w:line="259" w:lineRule="auto"/>
              <w:textAlignment w:val="auto"/>
              <w:rPr>
                <w:rFonts w:ascii="Arial" w:hAnsi="Arial" w:eastAsia="宋体"/>
                <w:lang w:eastAsia="en-US"/>
              </w:rPr>
            </w:pPr>
            <w:r>
              <w:rPr>
                <w:rFonts w:ascii="Arial" w:hAnsi="Arial" w:eastAsia="宋体"/>
                <w:sz w:val="18"/>
                <w:lang w:eastAsia="en-US"/>
              </w:rPr>
              <w:t>Detailed explanations of the above categories can</w:t>
            </w:r>
            <w:r>
              <w:rPr>
                <w:rFonts w:ascii="Arial" w:hAnsi="Arial" w:eastAsia="宋体"/>
                <w:sz w:val="18"/>
                <w:lang w:eastAsia="en-US"/>
              </w:rPr>
              <w:br w:type="textWrapping"/>
            </w:r>
            <w:r>
              <w:rPr>
                <w:rFonts w:ascii="Arial" w:hAnsi="Arial" w:eastAsia="宋体"/>
                <w:sz w:val="18"/>
                <w:lang w:eastAsia="en-US"/>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lang w:eastAsia="en-US"/>
              </w:rPr>
              <w:t>TR 21.900</w:t>
            </w:r>
            <w:r>
              <w:rPr>
                <w:rFonts w:ascii="Arial" w:hAnsi="Arial" w:eastAsia="宋体"/>
                <w:color w:val="0000FF"/>
                <w:sz w:val="18"/>
                <w:u w:val="single"/>
                <w:lang w:eastAsia="en-US"/>
              </w:rPr>
              <w:fldChar w:fldCharType="end"/>
            </w:r>
            <w:r>
              <w:rPr>
                <w:rFonts w:ascii="Arial" w:hAnsi="Arial" w:eastAsia="宋体"/>
                <w:sz w:val="18"/>
                <w:lang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line="259" w:lineRule="auto"/>
              <w:ind w:left="241" w:hanging="241"/>
              <w:textAlignment w:val="auto"/>
              <w:rPr>
                <w:rFonts w:ascii="Arial" w:hAnsi="Arial" w:eastAsia="宋体"/>
                <w:i/>
                <w:sz w:val="18"/>
                <w:lang w:eastAsia="en-US"/>
              </w:rPr>
            </w:pPr>
            <w:r>
              <w:rPr>
                <w:rFonts w:ascii="Arial" w:hAnsi="Arial" w:eastAsia="宋体"/>
                <w:i/>
                <w:sz w:val="18"/>
                <w:lang w:eastAsia="en-US"/>
              </w:rPr>
              <w:t xml:space="preserve">Use </w:t>
            </w:r>
            <w:r>
              <w:rPr>
                <w:rFonts w:ascii="Arial" w:hAnsi="Arial" w:eastAsia="宋体"/>
                <w:i/>
                <w:sz w:val="18"/>
                <w:u w:val="single"/>
                <w:lang w:eastAsia="en-US"/>
              </w:rPr>
              <w:t>one</w:t>
            </w:r>
            <w:r>
              <w:rPr>
                <w:rFonts w:ascii="Arial" w:hAnsi="Arial" w:eastAsia="宋体"/>
                <w:i/>
                <w:sz w:val="18"/>
                <w:lang w:eastAsia="en-US"/>
              </w:rPr>
              <w:t xml:space="preserve"> of the following releases:</w:t>
            </w:r>
            <w:r>
              <w:rPr>
                <w:rFonts w:ascii="Arial" w:hAnsi="Arial" w:eastAsia="宋体"/>
                <w:i/>
                <w:sz w:val="18"/>
                <w:lang w:eastAsia="en-US"/>
              </w:rPr>
              <w:br w:type="textWrapping"/>
            </w:r>
            <w:r>
              <w:rPr>
                <w:rFonts w:ascii="Arial" w:hAnsi="Arial" w:eastAsia="宋体"/>
                <w:i/>
                <w:sz w:val="18"/>
                <w:lang w:eastAsia="en-US"/>
              </w:rPr>
              <w:t>Rel-8</w:t>
            </w:r>
            <w:r>
              <w:rPr>
                <w:rFonts w:ascii="Arial" w:hAnsi="Arial" w:eastAsia="宋体"/>
                <w:i/>
                <w:sz w:val="18"/>
                <w:lang w:eastAsia="en-US"/>
              </w:rPr>
              <w:tab/>
            </w:r>
            <w:r>
              <w:rPr>
                <w:rFonts w:ascii="Arial" w:hAnsi="Arial" w:eastAsia="宋体"/>
                <w:i/>
                <w:sz w:val="18"/>
                <w:lang w:eastAsia="en-US"/>
              </w:rPr>
              <w:t>(Release 8)</w:t>
            </w:r>
            <w:r>
              <w:rPr>
                <w:rFonts w:ascii="Arial" w:hAnsi="Arial" w:eastAsia="宋体"/>
                <w:i/>
                <w:sz w:val="18"/>
                <w:lang w:eastAsia="en-US"/>
              </w:rPr>
              <w:br w:type="textWrapping"/>
            </w:r>
            <w:r>
              <w:rPr>
                <w:rFonts w:ascii="Arial" w:hAnsi="Arial" w:eastAsia="宋体"/>
                <w:i/>
                <w:sz w:val="18"/>
                <w:lang w:eastAsia="en-US"/>
              </w:rPr>
              <w:t>Rel-9</w:t>
            </w:r>
            <w:r>
              <w:rPr>
                <w:rFonts w:ascii="Arial" w:hAnsi="Arial" w:eastAsia="宋体"/>
                <w:i/>
                <w:sz w:val="18"/>
                <w:lang w:eastAsia="en-US"/>
              </w:rPr>
              <w:tab/>
            </w:r>
            <w:r>
              <w:rPr>
                <w:rFonts w:ascii="Arial" w:hAnsi="Arial" w:eastAsia="宋体"/>
                <w:i/>
                <w:sz w:val="18"/>
                <w:lang w:eastAsia="en-US"/>
              </w:rPr>
              <w:t>(Release 9)</w:t>
            </w:r>
            <w:r>
              <w:rPr>
                <w:rFonts w:ascii="Arial" w:hAnsi="Arial" w:eastAsia="宋体"/>
                <w:i/>
                <w:sz w:val="18"/>
                <w:lang w:eastAsia="en-US"/>
              </w:rPr>
              <w:br w:type="textWrapping"/>
            </w:r>
            <w:r>
              <w:rPr>
                <w:rFonts w:ascii="Arial" w:hAnsi="Arial" w:eastAsia="宋体"/>
                <w:i/>
                <w:sz w:val="18"/>
                <w:lang w:eastAsia="en-US"/>
              </w:rPr>
              <w:t>Rel-10</w:t>
            </w:r>
            <w:r>
              <w:rPr>
                <w:rFonts w:ascii="Arial" w:hAnsi="Arial" w:eastAsia="宋体"/>
                <w:i/>
                <w:sz w:val="18"/>
                <w:lang w:eastAsia="en-US"/>
              </w:rPr>
              <w:tab/>
            </w:r>
            <w:r>
              <w:rPr>
                <w:rFonts w:ascii="Arial" w:hAnsi="Arial" w:eastAsia="宋体"/>
                <w:i/>
                <w:sz w:val="18"/>
                <w:lang w:eastAsia="en-US"/>
              </w:rPr>
              <w:t>(Release 10)</w:t>
            </w:r>
            <w:r>
              <w:rPr>
                <w:rFonts w:ascii="Arial" w:hAnsi="Arial" w:eastAsia="宋体"/>
                <w:i/>
                <w:sz w:val="18"/>
                <w:lang w:eastAsia="en-US"/>
              </w:rPr>
              <w:br w:type="textWrapping"/>
            </w:r>
            <w:r>
              <w:rPr>
                <w:rFonts w:ascii="Arial" w:hAnsi="Arial" w:eastAsia="宋体"/>
                <w:i/>
                <w:sz w:val="18"/>
                <w:lang w:eastAsia="en-US"/>
              </w:rPr>
              <w:t>Rel-11</w:t>
            </w:r>
            <w:r>
              <w:rPr>
                <w:rFonts w:ascii="Arial" w:hAnsi="Arial" w:eastAsia="宋体"/>
                <w:i/>
                <w:sz w:val="18"/>
                <w:lang w:eastAsia="en-US"/>
              </w:rPr>
              <w:tab/>
            </w:r>
            <w:r>
              <w:rPr>
                <w:rFonts w:ascii="Arial" w:hAnsi="Arial" w:eastAsia="宋体"/>
                <w:i/>
                <w:sz w:val="18"/>
                <w:lang w:eastAsia="en-US"/>
              </w:rPr>
              <w:t>(Release 11)</w:t>
            </w:r>
            <w:r>
              <w:rPr>
                <w:rFonts w:ascii="Arial" w:hAnsi="Arial" w:eastAsia="宋体"/>
                <w:i/>
                <w:sz w:val="18"/>
                <w:lang w:eastAsia="en-US"/>
              </w:rPr>
              <w:br w:type="textWrapping"/>
            </w:r>
            <w:r>
              <w:rPr>
                <w:rFonts w:ascii="Arial" w:hAnsi="Arial" w:eastAsia="宋体"/>
                <w:i/>
                <w:sz w:val="18"/>
                <w:lang w:eastAsia="en-US"/>
              </w:rPr>
              <w:t>…</w:t>
            </w:r>
            <w:r>
              <w:rPr>
                <w:rFonts w:ascii="Arial" w:hAnsi="Arial" w:eastAsia="宋体"/>
                <w:i/>
                <w:sz w:val="18"/>
                <w:lang w:eastAsia="en-US"/>
              </w:rPr>
              <w:br w:type="textWrapping"/>
            </w:r>
            <w:r>
              <w:rPr>
                <w:rFonts w:ascii="Arial" w:hAnsi="Arial" w:eastAsia="宋体"/>
                <w:i/>
                <w:sz w:val="18"/>
                <w:lang w:eastAsia="en-US"/>
              </w:rPr>
              <w:t>Rel-15</w:t>
            </w:r>
            <w:r>
              <w:rPr>
                <w:rFonts w:ascii="Arial" w:hAnsi="Arial" w:eastAsia="宋体"/>
                <w:i/>
                <w:sz w:val="18"/>
                <w:lang w:eastAsia="en-US"/>
              </w:rPr>
              <w:tab/>
            </w:r>
            <w:r>
              <w:rPr>
                <w:rFonts w:ascii="Arial" w:hAnsi="Arial" w:eastAsia="宋体"/>
                <w:i/>
                <w:sz w:val="18"/>
                <w:lang w:eastAsia="en-US"/>
              </w:rPr>
              <w:t>(Release 15)</w:t>
            </w:r>
            <w:r>
              <w:rPr>
                <w:rFonts w:ascii="Arial" w:hAnsi="Arial" w:eastAsia="宋体"/>
                <w:i/>
                <w:sz w:val="18"/>
                <w:lang w:eastAsia="en-US"/>
              </w:rPr>
              <w:br w:type="textWrapping"/>
            </w:r>
            <w:r>
              <w:rPr>
                <w:rFonts w:ascii="Arial" w:hAnsi="Arial" w:eastAsia="宋体"/>
                <w:i/>
                <w:sz w:val="18"/>
                <w:lang w:eastAsia="en-US"/>
              </w:rPr>
              <w:t>Rel-16</w:t>
            </w:r>
            <w:r>
              <w:rPr>
                <w:rFonts w:ascii="Arial" w:hAnsi="Arial" w:eastAsia="宋体"/>
                <w:i/>
                <w:sz w:val="18"/>
                <w:lang w:eastAsia="en-US"/>
              </w:rPr>
              <w:tab/>
            </w:r>
            <w:r>
              <w:rPr>
                <w:rFonts w:ascii="Arial" w:hAnsi="Arial" w:eastAsia="宋体"/>
                <w:i/>
                <w:sz w:val="18"/>
                <w:lang w:eastAsia="en-US"/>
              </w:rPr>
              <w:t>(Release 16)</w:t>
            </w:r>
            <w:r>
              <w:rPr>
                <w:rFonts w:ascii="Arial" w:hAnsi="Arial" w:eastAsia="宋体"/>
                <w:i/>
                <w:sz w:val="18"/>
                <w:lang w:eastAsia="en-US"/>
              </w:rPr>
              <w:br w:type="textWrapping"/>
            </w:r>
            <w:r>
              <w:rPr>
                <w:rFonts w:ascii="Arial" w:hAnsi="Arial" w:eastAsia="宋体"/>
                <w:i/>
                <w:sz w:val="18"/>
                <w:lang w:eastAsia="en-US"/>
              </w:rPr>
              <w:t>Rel-17</w:t>
            </w:r>
            <w:r>
              <w:rPr>
                <w:rFonts w:ascii="Arial" w:hAnsi="Arial" w:eastAsia="宋体"/>
                <w:i/>
                <w:sz w:val="18"/>
                <w:lang w:eastAsia="en-US"/>
              </w:rPr>
              <w:tab/>
            </w:r>
            <w:r>
              <w:rPr>
                <w:rFonts w:ascii="Arial" w:hAnsi="Arial" w:eastAsia="宋体"/>
                <w:i/>
                <w:sz w:val="18"/>
                <w:lang w:eastAsia="en-US"/>
              </w:rPr>
              <w:t>(Release 17)</w:t>
            </w:r>
            <w:r>
              <w:rPr>
                <w:rFonts w:ascii="Arial" w:hAnsi="Arial" w:eastAsia="宋体"/>
                <w:i/>
                <w:sz w:val="18"/>
                <w:lang w:eastAsia="en-US"/>
              </w:rPr>
              <w:br w:type="textWrapping"/>
            </w:r>
            <w:r>
              <w:rPr>
                <w:rFonts w:ascii="Arial" w:hAnsi="Arial" w:eastAsia="宋体"/>
                <w:i/>
                <w:sz w:val="18"/>
                <w:lang w:eastAsia="en-US"/>
              </w:rPr>
              <w:t>Rel-18</w:t>
            </w:r>
            <w:r>
              <w:rPr>
                <w:rFonts w:ascii="Arial" w:hAnsi="Arial" w:eastAsia="宋体"/>
                <w:i/>
                <w:sz w:val="18"/>
                <w:lang w:eastAsia="en-US"/>
              </w:rPr>
              <w:tab/>
            </w:r>
            <w:r>
              <w:rPr>
                <w:rFonts w:ascii="Arial" w:hAnsi="Arial" w:eastAsia="宋体"/>
                <w:i/>
                <w:sz w:val="18"/>
                <w:lang w:eastAsia="en-US"/>
              </w:rPr>
              <w:t>(Release 18)</w:t>
            </w:r>
          </w:p>
        </w:tc>
      </w:tr>
      <w:tr>
        <w:tblPrEx>
          <w:tblCellMar>
            <w:top w:w="0" w:type="dxa"/>
            <w:left w:w="42" w:type="dxa"/>
            <w:bottom w:w="0" w:type="dxa"/>
            <w:right w:w="42" w:type="dxa"/>
          </w:tblCellMar>
        </w:tblPrEx>
        <w:tc>
          <w:tcPr>
            <w:tcW w:w="1843" w:type="dxa"/>
          </w:tcPr>
          <w:p>
            <w:pPr>
              <w:overflowPunct/>
              <w:autoSpaceDE/>
              <w:autoSpaceDN/>
              <w:adjustRightInd/>
              <w:spacing w:after="0" w:line="259" w:lineRule="auto"/>
              <w:textAlignment w:val="auto"/>
              <w:rPr>
                <w:rFonts w:ascii="Arial" w:hAnsi="Arial" w:eastAsia="宋体"/>
                <w:b/>
                <w:i/>
                <w:sz w:val="8"/>
                <w:szCs w:val="8"/>
                <w:lang w:eastAsia="en-US"/>
              </w:rPr>
            </w:pPr>
          </w:p>
        </w:tc>
        <w:tc>
          <w:tcPr>
            <w:tcW w:w="7797" w:type="dxa"/>
            <w:gridSpan w:val="10"/>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hint="default" w:ascii="Arial" w:hAnsi="Arial" w:eastAsia="宋体" w:cs="Arial"/>
                <w:i w:val="0"/>
                <w:iCs/>
                <w:lang w:val="en-US" w:eastAsia="zh-CN"/>
              </w:rPr>
            </w:pPr>
            <w:r>
              <w:rPr>
                <w:rFonts w:hint="default" w:ascii="Arial" w:hAnsi="Arial" w:eastAsia="宋体"/>
                <w:b w:val="0"/>
                <w:bCs w:val="0"/>
                <w:lang w:val="en-US" w:eastAsia="zh-CN"/>
              </w:rPr>
              <w:t>I</w:t>
            </w:r>
            <w:r>
              <w:rPr>
                <w:rFonts w:hint="eastAsia" w:ascii="Arial" w:hAnsi="Arial" w:eastAsia="宋体"/>
                <w:lang w:val="en-US" w:eastAsia="zh-CN"/>
              </w:rPr>
              <w:t xml:space="preserve">n the RAN2#112meeting, we have agreed to stop configuredGrantTimer for the deprioritized configured grant configured with </w:t>
            </w:r>
            <w:r>
              <w:rPr>
                <w:i/>
                <w:lang w:eastAsia="ko-KR"/>
              </w:rPr>
              <w:t>autonomousTx</w:t>
            </w:r>
            <w:r>
              <w:rPr>
                <w:rFonts w:hint="eastAsia" w:eastAsia="宋体"/>
                <w:i/>
                <w:lang w:val="en-US" w:eastAsia="zh-CN"/>
              </w:rPr>
              <w:t xml:space="preserve"> </w:t>
            </w:r>
            <w:r>
              <w:rPr>
                <w:rFonts w:hint="eastAsia" w:ascii="Arial" w:hAnsi="Arial" w:eastAsia="宋体" w:cs="Arial"/>
                <w:i/>
                <w:lang w:val="en-US" w:eastAsia="zh-CN"/>
              </w:rPr>
              <w:t xml:space="preserve">in </w:t>
            </w:r>
            <w:r>
              <w:rPr>
                <w:rFonts w:hint="eastAsia" w:ascii="Arial" w:hAnsi="Arial" w:eastAsia="宋体" w:cs="Arial"/>
                <w:i w:val="0"/>
                <w:iCs/>
                <w:lang w:val="en-US" w:eastAsia="zh-CN"/>
              </w:rPr>
              <w:t>order to guarantee the autonomous transmission</w:t>
            </w:r>
            <w:r>
              <w:rPr>
                <w:rFonts w:hint="default" w:ascii="Arial" w:hAnsi="Arial" w:eastAsia="宋体" w:cs="Arial"/>
                <w:i w:val="0"/>
                <w:iCs/>
                <w:lang w:val="en-US" w:eastAsia="zh-CN"/>
              </w:rPr>
              <w:t xml:space="preserve"> won’t be blocked by the running of configuredGrantTimer</w:t>
            </w:r>
            <w:r>
              <w:rPr>
                <w:rFonts w:hint="eastAsia" w:ascii="Arial" w:hAnsi="Arial" w:eastAsia="宋体" w:cs="Arial"/>
                <w:i w:val="0"/>
                <w:iCs/>
                <w:lang w:val="en-US" w:eastAsia="zh-CN"/>
              </w:rPr>
              <w:t>.</w:t>
            </w:r>
            <w:r>
              <w:rPr>
                <w:rFonts w:hint="default" w:ascii="Arial" w:hAnsi="Arial" w:eastAsia="宋体" w:cs="Arial"/>
                <w:i w:val="0"/>
                <w:iCs/>
                <w:lang w:val="en-US" w:eastAsia="zh-CN"/>
              </w:rPr>
              <w:t xml:space="preserve"> However,</w:t>
            </w:r>
            <w:r>
              <w:rPr>
                <w:rFonts w:hint="eastAsia" w:ascii="Arial" w:hAnsi="Arial" w:eastAsia="宋体" w:cs="Arial"/>
                <w:i w:val="0"/>
                <w:iCs/>
                <w:lang w:val="en-US" w:eastAsia="zh-CN"/>
              </w:rPr>
              <w:t xml:space="preserve"> In the current spec, for the SR vs CG case, the stop of configuredgrantTimer is missing in the v30 38.321.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Summary of change:</w:t>
            </w:r>
          </w:p>
        </w:tc>
        <w:tc>
          <w:tcPr>
            <w:tcW w:w="6946" w:type="dxa"/>
            <w:gridSpan w:val="9"/>
            <w:tcBorders>
              <w:right w:val="single" w:color="auto" w:sz="4" w:space="0"/>
            </w:tcBorders>
            <w:shd w:val="pct30" w:color="FFFF00" w:fill="auto"/>
          </w:tcPr>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r>
              <w:rPr>
                <w:rFonts w:hint="eastAsia" w:ascii="Arial" w:hAnsi="Arial" w:eastAsia="宋体"/>
                <w:sz w:val="21"/>
                <w:szCs w:val="22"/>
                <w:lang w:val="en-US" w:eastAsia="zh-CN"/>
              </w:rPr>
              <w:t>1: Capture stopping of the configuredGrantTimer for the deprioritized configured UL grant in the collision case that SR vs CG and CG is deprioritized.</w:t>
            </w:r>
          </w:p>
          <w:p>
            <w:pPr>
              <w:keepNext/>
              <w:keepLines/>
              <w:overflowPunct/>
              <w:autoSpaceDE/>
              <w:autoSpaceDN/>
              <w:adjustRightInd/>
              <w:spacing w:after="0" w:line="259" w:lineRule="auto"/>
              <w:textAlignment w:val="auto"/>
              <w:rPr>
                <w:rFonts w:hint="eastAsia" w:ascii="Arial" w:hAnsi="Arial" w:eastAsia="宋体"/>
                <w:sz w:val="21"/>
                <w:szCs w:val="22"/>
                <w:lang w:val="en-US" w:eastAsia="zh-CN"/>
              </w:rPr>
            </w:pPr>
          </w:p>
          <w:p>
            <w:pPr>
              <w:overflowPunct/>
              <w:autoSpaceDE/>
              <w:autoSpaceDN/>
              <w:adjustRightInd/>
              <w:spacing w:after="0" w:line="259" w:lineRule="auto"/>
              <w:textAlignment w:val="auto"/>
              <w:rPr>
                <w:rFonts w:ascii="Arial" w:hAnsi="Arial" w:eastAsia="宋体"/>
                <w:b/>
                <w:lang w:eastAsia="en-US"/>
              </w:rPr>
            </w:pPr>
          </w:p>
          <w:p>
            <w:pPr>
              <w:overflowPunct/>
              <w:autoSpaceDE/>
              <w:autoSpaceDN/>
              <w:adjustRightInd/>
              <w:spacing w:after="0" w:line="259" w:lineRule="auto"/>
              <w:textAlignment w:val="auto"/>
              <w:rPr>
                <w:rFonts w:ascii="Arial" w:hAnsi="Arial" w:eastAsia="宋体"/>
                <w:b/>
                <w:lang w:eastAsia="en-US"/>
              </w:rPr>
            </w:pPr>
            <w:r>
              <w:rPr>
                <w:rFonts w:hint="eastAsia" w:ascii="Arial" w:hAnsi="Arial" w:eastAsia="宋体"/>
                <w:b/>
                <w:lang w:eastAsia="en-US"/>
              </w:rPr>
              <w:t>Impact analysis</w:t>
            </w:r>
          </w:p>
          <w:p>
            <w:pPr>
              <w:overflowPunct/>
              <w:autoSpaceDE/>
              <w:autoSpaceDN/>
              <w:adjustRightInd/>
              <w:spacing w:after="0" w:line="259" w:lineRule="auto"/>
              <w:textAlignment w:val="auto"/>
              <w:rPr>
                <w:rFonts w:ascii="Arial" w:hAnsi="Arial" w:eastAsia="宋体"/>
                <w:u w:val="single"/>
                <w:lang w:eastAsia="zh-CN"/>
              </w:rPr>
            </w:pPr>
            <w:r>
              <w:rPr>
                <w:rFonts w:ascii="Arial" w:hAnsi="Arial" w:eastAsia="宋体"/>
                <w:u w:val="single"/>
                <w:lang w:eastAsia="zh-CN"/>
              </w:rPr>
              <w:t>Impacted 5G architecture options:</w:t>
            </w:r>
          </w:p>
          <w:p>
            <w:pPr>
              <w:overflowPunct/>
              <w:autoSpaceDE/>
              <w:autoSpaceDN/>
              <w:adjustRightInd/>
              <w:spacing w:after="0" w:line="259" w:lineRule="auto"/>
              <w:textAlignment w:val="auto"/>
              <w:rPr>
                <w:rFonts w:ascii="Arial" w:hAnsi="Arial" w:eastAsia="宋体"/>
                <w:lang w:val="sv-SE" w:eastAsia="zh-CN"/>
              </w:rPr>
            </w:pPr>
            <w:r>
              <w:rPr>
                <w:rFonts w:ascii="Arial" w:hAnsi="Arial" w:eastAsia="宋体"/>
                <w:lang w:eastAsia="zh-CN"/>
              </w:rPr>
              <w:t xml:space="preserve">NR SA, NR-DC, NE-DC, </w:t>
            </w:r>
            <w:r>
              <w:rPr>
                <w:rFonts w:ascii="Arial" w:hAnsi="Arial" w:eastAsia="宋体"/>
                <w:lang w:val="sv-SE" w:eastAsia="zh-CN"/>
              </w:rPr>
              <w:t>(NG)EN-DC</w:t>
            </w:r>
          </w:p>
          <w:p>
            <w:pPr>
              <w:overflowPunct/>
              <w:autoSpaceDE/>
              <w:autoSpaceDN/>
              <w:adjustRightInd/>
              <w:spacing w:after="0" w:line="259" w:lineRule="auto"/>
              <w:textAlignment w:val="auto"/>
              <w:rPr>
                <w:rFonts w:ascii="Arial" w:hAnsi="Arial" w:eastAsia="宋体"/>
                <w:lang w:eastAsia="zh-CN"/>
              </w:rPr>
            </w:pPr>
          </w:p>
          <w:p>
            <w:pPr>
              <w:overflowPunct/>
              <w:autoSpaceDE/>
              <w:autoSpaceDN/>
              <w:adjustRightInd/>
              <w:spacing w:after="0" w:line="259" w:lineRule="auto"/>
              <w:textAlignment w:val="auto"/>
              <w:rPr>
                <w:rFonts w:ascii="Arial" w:hAnsi="Arial" w:eastAsia="宋体"/>
                <w:u w:val="single"/>
                <w:lang w:eastAsia="en-US"/>
              </w:rPr>
            </w:pPr>
          </w:p>
          <w:p>
            <w:pPr>
              <w:overflowPunct/>
              <w:autoSpaceDE/>
              <w:autoSpaceDN/>
              <w:adjustRightInd/>
              <w:spacing w:after="0" w:line="259" w:lineRule="auto"/>
              <w:textAlignment w:val="auto"/>
              <w:rPr>
                <w:rFonts w:ascii="Arial" w:hAnsi="Arial" w:eastAsia="宋体"/>
                <w:lang w:eastAsia="en-US"/>
              </w:rPr>
            </w:pPr>
            <w:r>
              <w:rPr>
                <w:rFonts w:ascii="Arial" w:hAnsi="Arial" w:eastAsia="宋体"/>
                <w:u w:val="single"/>
                <w:lang w:eastAsia="en-US"/>
              </w:rPr>
              <w:t>Impacted functionality</w:t>
            </w:r>
            <w:r>
              <w:rPr>
                <w:rFonts w:ascii="Arial" w:hAnsi="Arial" w:eastAsia="宋体"/>
                <w:lang w:eastAsia="en-US"/>
              </w:rPr>
              <w:t>:</w:t>
            </w:r>
          </w:p>
          <w:p>
            <w:pPr>
              <w:overflowPunct/>
              <w:autoSpaceDE/>
              <w:autoSpaceDN/>
              <w:adjustRightInd/>
              <w:spacing w:after="0" w:line="259" w:lineRule="auto"/>
              <w:textAlignment w:val="auto"/>
              <w:rPr>
                <w:rFonts w:hint="default" w:ascii="Arial" w:hAnsi="Arial" w:eastAsia="宋体"/>
                <w:lang w:val="en-US" w:eastAsia="zh-CN"/>
              </w:rPr>
            </w:pPr>
            <w:r>
              <w:rPr>
                <w:rFonts w:hint="default" w:ascii="Arial" w:hAnsi="Arial" w:eastAsia="宋体"/>
                <w:lang w:val="en-US" w:eastAsia="en-US"/>
              </w:rPr>
              <w:t>ConfiguredGrantTimer</w:t>
            </w:r>
          </w:p>
          <w:p>
            <w:pPr>
              <w:overflowPunct/>
              <w:autoSpaceDE/>
              <w:autoSpaceDN/>
              <w:adjustRightInd/>
              <w:spacing w:after="0" w:line="259" w:lineRule="auto"/>
              <w:textAlignment w:val="auto"/>
              <w:rPr>
                <w:rFonts w:ascii="Arial" w:hAnsi="Arial" w:eastAsia="宋体"/>
                <w:lang w:val="en-US" w:eastAsia="zh-CN"/>
              </w:rPr>
            </w:pPr>
          </w:p>
          <w:p>
            <w:pPr>
              <w:overflowPunct/>
              <w:autoSpaceDE/>
              <w:autoSpaceDN/>
              <w:adjustRightInd/>
              <w:spacing w:after="0" w:line="259" w:lineRule="auto"/>
              <w:textAlignment w:val="auto"/>
              <w:rPr>
                <w:rFonts w:ascii="Arial" w:hAnsi="Arial" w:eastAsia="宋体"/>
                <w:u w:val="single"/>
                <w:lang w:eastAsia="en-US"/>
              </w:rPr>
            </w:pPr>
            <w:r>
              <w:rPr>
                <w:rFonts w:ascii="Arial" w:hAnsi="Arial" w:eastAsia="宋体"/>
                <w:u w:val="single"/>
                <w:lang w:eastAsia="en-US"/>
              </w:rPr>
              <w:t xml:space="preserve">Inter-operability: </w:t>
            </w:r>
          </w:p>
          <w:p>
            <w:pPr>
              <w:pStyle w:val="118"/>
              <w:spacing w:after="0"/>
              <w:rPr>
                <w:rFonts w:hint="default"/>
                <w:u w:val="none"/>
                <w:lang w:val="en-US" w:eastAsia="zh-CN"/>
              </w:rPr>
            </w:pPr>
            <w:r>
              <w:rPr>
                <w:rFonts w:hint="eastAsia"/>
                <w:u w:val="none"/>
                <w:lang w:val="en-US" w:eastAsia="zh-CN"/>
              </w:rPr>
              <w:t>1: If UE implements according to the CR while the NW does not, no inter-operability can be found.</w:t>
            </w:r>
          </w:p>
          <w:p>
            <w:pPr>
              <w:pStyle w:val="118"/>
              <w:spacing w:after="0"/>
              <w:rPr>
                <w:rFonts w:ascii="Arial" w:hAnsi="Arial" w:eastAsia="宋体"/>
                <w:lang w:eastAsia="en-US"/>
              </w:rPr>
            </w:pPr>
            <w:r>
              <w:rPr>
                <w:rFonts w:hint="eastAsia"/>
                <w:u w:val="none"/>
                <w:lang w:val="en-US" w:eastAsia="zh-CN"/>
              </w:rPr>
              <w:t>2: If the NW implements according to the CR and the UE does not,no inter-operability can be found.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Consequences if not approved:</w:t>
            </w:r>
          </w:p>
        </w:tc>
        <w:tc>
          <w:tcPr>
            <w:tcW w:w="6946" w:type="dxa"/>
            <w:gridSpan w:val="9"/>
            <w:tcBorders>
              <w:bottom w:val="single" w:color="auto" w:sz="4" w:space="0"/>
              <w:right w:val="single" w:color="auto" w:sz="4" w:space="0"/>
            </w:tcBorders>
            <w:shd w:val="pct30" w:color="FFFF00" w:fill="auto"/>
          </w:tcPr>
          <w:p>
            <w:pPr>
              <w:numPr>
                <w:ilvl w:val="0"/>
                <w:numId w:val="0"/>
              </w:numPr>
              <w:overflowPunct/>
              <w:autoSpaceDE/>
              <w:autoSpaceDN/>
              <w:adjustRightInd/>
              <w:spacing w:after="0" w:line="259" w:lineRule="auto"/>
              <w:textAlignment w:val="auto"/>
              <w:rPr>
                <w:rFonts w:hint="default" w:ascii="Arial" w:hAnsi="Arial" w:eastAsia="宋体"/>
                <w:lang w:val="en-US" w:eastAsia="en-US"/>
              </w:rPr>
            </w:pPr>
            <w:r>
              <w:rPr>
                <w:rFonts w:hint="default" w:ascii="Arial" w:hAnsi="Arial" w:eastAsia="宋体"/>
                <w:lang w:val="en-US" w:eastAsia="en-US"/>
              </w:rPr>
              <w:t xml:space="preserve">In the case </w:t>
            </w:r>
            <w:r>
              <w:rPr>
                <w:rFonts w:hint="eastAsia" w:ascii="Arial" w:hAnsi="Arial" w:eastAsia="宋体"/>
                <w:lang w:val="en-US" w:eastAsia="zh-CN"/>
              </w:rPr>
              <w:t>SR vs CG</w:t>
            </w:r>
            <w:r>
              <w:rPr>
                <w:rFonts w:hint="default" w:ascii="Arial" w:hAnsi="Arial" w:eastAsia="宋体"/>
                <w:lang w:val="en-US" w:eastAsia="en-US"/>
              </w:rPr>
              <w:t xml:space="preserve"> and CG is deprioritized, the ConfiguredGrantTimer </w:t>
            </w:r>
            <w:r>
              <w:rPr>
                <w:rFonts w:hint="eastAsia" w:ascii="Arial" w:hAnsi="Arial" w:eastAsia="宋体"/>
                <w:lang w:val="en-US" w:eastAsia="zh-CN"/>
              </w:rPr>
              <w:t>will not</w:t>
            </w:r>
            <w:r>
              <w:rPr>
                <w:rFonts w:hint="default" w:ascii="Arial" w:hAnsi="Arial" w:eastAsia="宋体"/>
                <w:lang w:val="en-US" w:eastAsia="en-US"/>
              </w:rPr>
              <w:t xml:space="preserve"> be stopped</w:t>
            </w:r>
          </w:p>
          <w:p>
            <w:pPr>
              <w:numPr>
                <w:ilvl w:val="0"/>
                <w:numId w:val="0"/>
              </w:numPr>
              <w:overflowPunct/>
              <w:autoSpaceDE/>
              <w:autoSpaceDN/>
              <w:adjustRightInd/>
              <w:spacing w:after="0" w:line="259" w:lineRule="auto"/>
              <w:textAlignment w:val="auto"/>
              <w:rPr>
                <w:rFonts w:hint="default" w:ascii="Arial" w:hAnsi="Arial" w:eastAsia="宋体"/>
                <w:lang w:val="en-US" w:eastAsia="en-US"/>
              </w:rPr>
            </w:pPr>
          </w:p>
        </w:tc>
      </w:tr>
      <w:tr>
        <w:tblPrEx>
          <w:tblCellMar>
            <w:top w:w="0" w:type="dxa"/>
            <w:left w:w="42" w:type="dxa"/>
            <w:bottom w:w="0" w:type="dxa"/>
            <w:right w:w="42" w:type="dxa"/>
          </w:tblCellMar>
        </w:tblPrEx>
        <w:tc>
          <w:tcPr>
            <w:tcW w:w="2694" w:type="dxa"/>
            <w:gridSpan w:val="2"/>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line="259" w:lineRule="auto"/>
              <w:textAlignment w:val="auto"/>
              <w:rPr>
                <w:rFonts w:hint="default" w:ascii="Arial" w:hAnsi="Arial" w:eastAsia="宋体"/>
                <w:lang w:val="en-US" w:eastAsia="zh-CN"/>
              </w:rPr>
            </w:pPr>
            <w:r>
              <w:rPr>
                <w:rFonts w:hint="eastAsia" w:ascii="Arial" w:hAnsi="Arial" w:eastAsia="宋体"/>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N</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p>
        </w:tc>
        <w:tc>
          <w:tcPr>
            <w:tcW w:w="3401" w:type="dxa"/>
            <w:gridSpan w:val="3"/>
            <w:tcBorders>
              <w:right w:val="single" w:color="auto" w:sz="4" w:space="0"/>
            </w:tcBorders>
            <w:shd w:val="clear" w:color="FFFF00" w:fill="auto"/>
          </w:tcPr>
          <w:p>
            <w:pPr>
              <w:overflowPunct/>
              <w:autoSpaceDE/>
              <w:autoSpaceDN/>
              <w:adjustRightInd/>
              <w:spacing w:after="0" w:line="259" w:lineRule="auto"/>
              <w:ind w:left="99"/>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tabs>
                <w:tab w:val="right" w:pos="2893"/>
              </w:tabs>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Other core specifications</w:t>
            </w:r>
            <w:r>
              <w:rPr>
                <w:rFonts w:ascii="Arial" w:hAnsi="Arial" w:eastAsia="宋体"/>
                <w:lang w:eastAsia="en-US"/>
              </w:rPr>
              <w:tab/>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line="259" w:lineRule="auto"/>
              <w:jc w:val="center"/>
              <w:textAlignment w:val="auto"/>
              <w:rPr>
                <w:rFonts w:ascii="Arial" w:hAnsi="Arial" w:eastAsia="宋体"/>
                <w:b/>
                <w:caps/>
                <w:lang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jc w:val="center"/>
              <w:textAlignment w:val="auto"/>
              <w:rPr>
                <w:rFonts w:ascii="Arial" w:hAnsi="Arial" w:eastAsia="宋体"/>
                <w:b/>
                <w:caps/>
                <w:lang w:eastAsia="en-US"/>
              </w:rPr>
            </w:pPr>
            <w:r>
              <w:rPr>
                <w:rFonts w:ascii="Arial" w:hAnsi="Arial" w:eastAsia="宋体"/>
                <w:b/>
                <w:caps/>
                <w:lang w:eastAsia="en-US"/>
              </w:rPr>
              <w:t>X</w:t>
            </w:r>
          </w:p>
        </w:tc>
        <w:tc>
          <w:tcPr>
            <w:tcW w:w="2977" w:type="dxa"/>
            <w:gridSpan w:val="4"/>
          </w:tcPr>
          <w:p>
            <w:pPr>
              <w:overflowPunct/>
              <w:autoSpaceDE/>
              <w:autoSpaceDN/>
              <w:adjustRightInd/>
              <w:spacing w:after="0" w:line="259" w:lineRule="auto"/>
              <w:textAlignment w:val="auto"/>
              <w:rPr>
                <w:rFonts w:ascii="Arial" w:hAnsi="Arial" w:eastAsia="宋体"/>
                <w:lang w:eastAsia="en-US"/>
              </w:rPr>
            </w:pPr>
            <w:r>
              <w:rPr>
                <w:rFonts w:ascii="Arial" w:hAnsi="Arial" w:eastAsia="宋体"/>
                <w:lang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line="259" w:lineRule="auto"/>
              <w:ind w:left="99"/>
              <w:textAlignment w:val="auto"/>
              <w:rPr>
                <w:rFonts w:ascii="Arial" w:hAnsi="Arial" w:eastAsia="宋体"/>
                <w:lang w:eastAsia="en-US"/>
              </w:rPr>
            </w:pPr>
            <w:r>
              <w:rPr>
                <w:rFonts w:ascii="Arial" w:hAnsi="Arial" w:eastAsia="宋体"/>
                <w:lang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line="259" w:lineRule="auto"/>
              <w:textAlignment w:val="auto"/>
              <w:rPr>
                <w:rFonts w:ascii="Arial" w:hAnsi="Arial" w:eastAsia="宋体"/>
                <w:b/>
                <w:i/>
                <w:lang w:eastAsia="en-US"/>
              </w:rPr>
            </w:pPr>
          </w:p>
        </w:tc>
        <w:tc>
          <w:tcPr>
            <w:tcW w:w="6946" w:type="dxa"/>
            <w:gridSpan w:val="9"/>
            <w:tcBorders>
              <w:right w:val="single" w:color="auto" w:sz="4" w:space="0"/>
            </w:tcBorders>
          </w:tcPr>
          <w:p>
            <w:pPr>
              <w:overflowPunct/>
              <w:autoSpaceDE/>
              <w:autoSpaceDN/>
              <w:adjustRightInd/>
              <w:spacing w:after="0" w:line="259" w:lineRule="auto"/>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line="259" w:lineRule="auto"/>
              <w:ind w:left="100"/>
              <w:textAlignment w:val="auto"/>
              <w:rPr>
                <w:rFonts w:ascii="Arial" w:hAnsi="Arial" w:eastAsia="宋体"/>
                <w:lang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sz w:val="8"/>
                <w:szCs w:val="8"/>
                <w:lang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line="259" w:lineRule="auto"/>
              <w:ind w:left="100"/>
              <w:textAlignment w:val="auto"/>
              <w:rPr>
                <w:rFonts w:ascii="Arial" w:hAnsi="Arial" w:eastAsia="宋体"/>
                <w:sz w:val="8"/>
                <w:szCs w:val="8"/>
                <w:lang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line="259" w:lineRule="auto"/>
              <w:textAlignment w:val="auto"/>
              <w:rPr>
                <w:rFonts w:ascii="Arial" w:hAnsi="Arial" w:eastAsia="宋体"/>
                <w:b/>
                <w:i/>
                <w:lang w:eastAsia="en-US"/>
              </w:rPr>
            </w:pPr>
            <w:r>
              <w:rPr>
                <w:rFonts w:ascii="Arial" w:hAnsi="Arial" w:eastAsia="宋体"/>
                <w:b/>
                <w:i/>
                <w:lang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line="259" w:lineRule="auto"/>
              <w:textAlignment w:val="auto"/>
              <w:rPr>
                <w:rFonts w:ascii="Arial" w:hAnsi="Arial" w:eastAsia="宋体"/>
                <w:lang w:eastAsia="en-US"/>
              </w:rPr>
            </w:pPr>
            <w:r>
              <w:rPr>
                <w:rFonts w:ascii="Arial" w:hAnsi="Arial" w:eastAsia="宋体" w:cs="Arial"/>
                <w:szCs w:val="22"/>
                <w:lang w:eastAsia="en-US"/>
              </w:rPr>
              <w:t>.</w:t>
            </w:r>
          </w:p>
        </w:tc>
      </w:tr>
    </w:tbl>
    <w:p>
      <w:pPr>
        <w:spacing w:after="0"/>
        <w:sectPr>
          <w:footnotePr>
            <w:numRestart w:val="eachSect"/>
          </w:footnotePr>
          <w:pgSz w:w="11907" w:h="16840"/>
          <w:pgMar w:top="1418" w:right="1134" w:bottom="1134" w:left="1134" w:header="680" w:footer="567" w:gutter="0"/>
          <w:cols w:space="720" w:num="1"/>
        </w:sectPr>
      </w:pP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Start</w:t>
            </w:r>
            <w:r>
              <w:rPr>
                <w:b/>
                <w:bCs/>
                <w:i/>
                <w:iCs/>
              </w:rPr>
              <w:t xml:space="preserve"> of the change</w:t>
            </w:r>
          </w:p>
        </w:tc>
      </w:tr>
    </w:tbl>
    <w:p>
      <w:pPr>
        <w:pStyle w:val="62"/>
        <w:rPr>
          <w:rFonts w:eastAsia="宋体"/>
          <w:lang w:eastAsia="zh-CN"/>
        </w:rPr>
      </w:pPr>
    </w:p>
    <w:p>
      <w:pPr>
        <w:pStyle w:val="62"/>
        <w:rPr>
          <w:rFonts w:eastAsia="宋体"/>
          <w:lang w:eastAsia="zh-CN"/>
        </w:rPr>
      </w:pPr>
    </w:p>
    <w:p>
      <w:pPr>
        <w:pStyle w:val="4"/>
        <w:rPr>
          <w:lang w:eastAsia="ko-KR"/>
        </w:rPr>
      </w:pPr>
      <w:bookmarkStart w:id="1" w:name="_Toc37296203"/>
      <w:bookmarkStart w:id="2" w:name="_Toc52752024"/>
      <w:bookmarkStart w:id="3" w:name="_Toc60791765"/>
      <w:bookmarkStart w:id="4" w:name="_Toc52796486"/>
      <w:bookmarkStart w:id="5" w:name="_Toc46490329"/>
      <w:r>
        <w:rPr>
          <w:lang w:eastAsia="ko-KR"/>
        </w:rPr>
        <w:t>5.4.4</w:t>
      </w:r>
      <w:r>
        <w:rPr>
          <w:lang w:eastAsia="ko-KR"/>
        </w:rPr>
        <w:tab/>
      </w:r>
      <w:r>
        <w:rPr>
          <w:lang w:eastAsia="ko-KR"/>
        </w:rPr>
        <w:t>Scheduling Request</w:t>
      </w:r>
      <w:bookmarkEnd w:id="1"/>
      <w:bookmarkEnd w:id="2"/>
      <w:bookmarkEnd w:id="3"/>
      <w:bookmarkEnd w:id="4"/>
      <w:bookmarkEnd w:id="5"/>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pPr>
        <w:rPr>
          <w:lang w:eastAsia="ko-KR"/>
        </w:rPr>
      </w:pPr>
      <w:r>
        <w:rPr>
          <w:lang w:eastAsia="ko-KR"/>
        </w:rPr>
        <w:t>RRC configures the following parameters for the scheduling request procedure:</w:t>
      </w:r>
    </w:p>
    <w:p>
      <w:pPr>
        <w:pStyle w:val="77"/>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7"/>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7"/>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7"/>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7"/>
        <w:rPr>
          <w:lang w:eastAsia="ko-KR"/>
        </w:rPr>
      </w:pPr>
      <w:r>
        <w:rPr>
          <w:lang w:eastAsia="ko-KR"/>
        </w:rPr>
        <w:t>1&gt;</w:t>
      </w:r>
      <w:r>
        <w:tab/>
      </w:r>
      <w:r>
        <w:t>if this SR was triggered by beam failure recovery (see clause 5.17) of an SCell and a MAC PDU is transmitted and this PDU includes a BFR MAC CE or a Truncated BFR MAC CE which contains beam failure recovery information for this SCell; or</w:t>
      </w:r>
    </w:p>
    <w:p>
      <w:pPr>
        <w:pStyle w:val="77"/>
        <w:rPr>
          <w:lang w:eastAsia="ko-KR"/>
        </w:rPr>
      </w:pPr>
      <w:r>
        <w:rPr>
          <w:lang w:eastAsia="ko-KR"/>
        </w:rPr>
        <w:t>1&gt;</w:t>
      </w:r>
      <w:r>
        <w:tab/>
      </w:r>
      <w:r>
        <w:t>if this SR was triggered by beam failure recovery (see clause 5.17) of an SCell and this SCell is deactivated (see clause 5.9); or</w:t>
      </w:r>
    </w:p>
    <w:p>
      <w:pPr>
        <w:pStyle w:val="77"/>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7"/>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pPr>
        <w:pStyle w:val="9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7"/>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9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7"/>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92"/>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9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92"/>
      </w:pPr>
      <w:r>
        <w:t>2&gt;</w:t>
      </w:r>
      <w:r>
        <w:rPr>
          <w:lang w:eastAsia="ko-KR"/>
        </w:rPr>
        <w:tab/>
      </w:r>
      <w:r>
        <w:t>if the PUCCH resource for the SR transmission occasion does not overlap with a measurement gap:</w:t>
      </w:r>
    </w:p>
    <w:p>
      <w:pPr>
        <w:pStyle w:val="94"/>
      </w:pPr>
      <w:r>
        <w:t>3&gt;</w:t>
      </w:r>
      <w:r>
        <w:rPr>
          <w:lang w:eastAsia="ko-KR"/>
        </w:rPr>
        <w:tab/>
      </w:r>
      <w:r>
        <w:t>if the PUCCH resource for the SR transmission occasion overlaps with neither a UL-SCH resource nor an SL-SCH resource; or</w:t>
      </w:r>
    </w:p>
    <w:p>
      <w:pPr>
        <w:pStyle w:val="94"/>
      </w:pPr>
      <w:r>
        <w:t>3&gt;</w:t>
      </w:r>
      <w:r>
        <w:tab/>
      </w:r>
      <w:r>
        <w:t>if the MAC entity is able to perform this SR transmission simultaneously with the transmission of the SL-SCH resource; or</w:t>
      </w:r>
    </w:p>
    <w:p>
      <w:pPr>
        <w:pStyle w:val="94"/>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pPr>
        <w:pStyle w:val="94"/>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t xml:space="preserve"> and the MAC PDU is not prioritized by upper layer according to TS 23.287 [19]; or</w:t>
      </w:r>
    </w:p>
    <w:p>
      <w:pPr>
        <w:pStyle w:val="94"/>
      </w:pPr>
      <w:r>
        <w:t>3&gt;</w:t>
      </w:r>
      <w:r>
        <w:tab/>
      </w:r>
      <w:r>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94"/>
      </w:pPr>
      <w:r>
        <w:t>3&gt;</w:t>
      </w:r>
      <w:r>
        <w:tab/>
      </w:r>
      <w:r>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96"/>
        <w:rPr>
          <w:lang w:eastAsia="ko-KR"/>
        </w:rPr>
      </w:pPr>
      <w:bookmarkStart w:id="6" w:name="_Hlk36893044"/>
      <w:r>
        <w:rPr>
          <w:lang w:eastAsia="ko-KR"/>
        </w:rPr>
        <w:t>4&gt;</w:t>
      </w:r>
      <w:r>
        <w:rPr>
          <w:lang w:eastAsia="ko-KR"/>
        </w:rPr>
        <w:tab/>
      </w:r>
      <w:r>
        <w:rPr>
          <w:lang w:eastAsia="ko-KR"/>
        </w:rPr>
        <w:t>consider the SR transmission as a prioritized SR transmission.</w:t>
      </w:r>
    </w:p>
    <w:p>
      <w:pPr>
        <w:pStyle w:val="96"/>
        <w:rPr>
          <w:ins w:id="0" w:author="ZTE DF" w:date="2021-01-15T10:57:23Z"/>
          <w:rFonts w:eastAsia="Malgun Gothic"/>
          <w:lang w:eastAsia="ko-KR"/>
        </w:rPr>
      </w:pPr>
      <w:r>
        <w:rPr>
          <w:lang w:eastAsia="ko-KR"/>
        </w:rPr>
        <w:t>4&gt;</w:t>
      </w:r>
      <w:r>
        <w:rPr>
          <w:lang w:eastAsia="ko-KR"/>
        </w:rPr>
        <w:tab/>
      </w:r>
      <w:r>
        <w:rPr>
          <w:lang w:eastAsia="ko-KR"/>
        </w:rPr>
        <w:t xml:space="preserve">consider </w:t>
      </w:r>
      <w:r>
        <w:rPr>
          <w:rFonts w:eastAsia="Malgun Gothic"/>
          <w:lang w:eastAsia="ko-KR"/>
        </w:rPr>
        <w:t>the other overlapping uplink grant(s), if any, as a de-prioritized uplink grant(s);</w:t>
      </w:r>
    </w:p>
    <w:p>
      <w:pPr>
        <w:pStyle w:val="94"/>
        <w:ind w:firstLine="0"/>
        <w:rPr>
          <w:ins w:id="2" w:author="ZTE DF" w:date="2021-01-15T10:57:49Z"/>
          <w:rFonts w:hint="eastAsia" w:eastAsia="宋体"/>
          <w:lang w:val="en-US" w:eastAsia="zh-CN"/>
        </w:rPr>
        <w:pPrChange w:id="1" w:author="ZTE DF" w:date="2021-01-15T10:57:51Z">
          <w:pPr>
            <w:pStyle w:val="94"/>
          </w:pPr>
        </w:pPrChange>
      </w:pPr>
      <w:ins w:id="3" w:author="ZTE DF" w:date="2021-01-15T10:57:53Z">
        <w:r>
          <w:rPr>
            <w:rFonts w:hint="eastAsia" w:eastAsia="宋体"/>
            <w:lang w:val="en-US" w:eastAsia="zh-CN"/>
          </w:rPr>
          <w:t>4</w:t>
        </w:r>
      </w:ins>
      <w:ins w:id="4" w:author="ZTE DF" w:date="2021-01-15T10:57:49Z">
        <w:r>
          <w:rPr>
            <w:lang w:eastAsia="ko-KR"/>
          </w:rPr>
          <w:t>&gt;</w:t>
        </w:r>
      </w:ins>
      <w:ins w:id="5" w:author="ZTE DF" w:date="2021-01-15T10:57:49Z">
        <w:r>
          <w:rPr>
            <w:lang w:eastAsia="ko-KR"/>
          </w:rPr>
          <w:tab/>
        </w:r>
      </w:ins>
      <w:ins w:id="6" w:author="ZTE DF" w:date="2021-01-15T10:57:49Z">
        <w:r>
          <w:rPr>
            <w:lang w:eastAsia="ko-KR"/>
          </w:rPr>
          <w:t xml:space="preserve">if the de-prioritized uplink grant(s) is a configured uplink grant configured with </w:t>
        </w:r>
      </w:ins>
      <w:ins w:id="7" w:author="ZTE DF" w:date="2021-01-15T10:57:49Z">
        <w:r>
          <w:rPr>
            <w:i/>
            <w:lang w:eastAsia="ko-KR"/>
          </w:rPr>
          <w:t>autonomousTx</w:t>
        </w:r>
      </w:ins>
      <w:ins w:id="8" w:author="ZTE DF" w:date="2021-01-15T10:57:49Z">
        <w:r>
          <w:rPr>
            <w:lang w:eastAsia="ko-KR"/>
          </w:rPr>
          <w:t xml:space="preserve"> whose </w:t>
        </w:r>
      </w:ins>
      <w:r>
        <w:rPr>
          <w:rFonts w:hint="eastAsia" w:eastAsia="宋体"/>
          <w:lang w:val="en-US" w:eastAsia="zh-CN"/>
        </w:rPr>
        <w:tab/>
      </w:r>
      <w:r>
        <w:rPr>
          <w:rFonts w:hint="eastAsia" w:eastAsia="宋体"/>
          <w:lang w:val="en-US" w:eastAsia="zh-CN"/>
        </w:rPr>
        <w:tab/>
      </w:r>
      <w:ins w:id="9" w:author="ZTE DF" w:date="2021-01-15T10:57:49Z">
        <w:r>
          <w:rPr>
            <w:lang w:eastAsia="ko-KR"/>
          </w:rPr>
          <w:t>PUSCH has already started</w:t>
        </w:r>
      </w:ins>
      <w:ins w:id="10" w:author="ZTE DF" w:date="2021-01-15T10:57:49Z">
        <w:r>
          <w:rPr>
            <w:rFonts w:hint="eastAsia" w:eastAsia="宋体"/>
            <w:lang w:val="en-US" w:eastAsia="zh-CN"/>
          </w:rPr>
          <w:t>:</w:t>
        </w:r>
      </w:ins>
    </w:p>
    <w:p>
      <w:pPr>
        <w:pStyle w:val="96"/>
        <w:ind w:firstLine="0"/>
        <w:rPr>
          <w:rFonts w:hint="eastAsia" w:eastAsia="宋体"/>
          <w:lang w:val="en-US" w:eastAsia="zh-CN"/>
        </w:rPr>
        <w:pPrChange w:id="11" w:author="ZTE DF" w:date="2021-01-15T10:57:55Z">
          <w:pPr>
            <w:pStyle w:val="96"/>
          </w:pPr>
        </w:pPrChange>
      </w:pPr>
      <w:ins w:id="12" w:author="ZTE DF" w:date="2021-01-15T10:57:56Z">
        <w:r>
          <w:rPr>
            <w:rFonts w:hint="eastAsia" w:eastAsia="宋体"/>
            <w:lang w:val="en-US" w:eastAsia="zh-CN"/>
          </w:rPr>
          <w:t>5</w:t>
        </w:r>
      </w:ins>
      <w:ins w:id="13" w:author="ZTE DF" w:date="2021-01-15T10:57:49Z">
        <w:r>
          <w:rPr>
            <w:lang w:eastAsia="ko-KR"/>
          </w:rPr>
          <w:t>&gt;</w:t>
        </w:r>
      </w:ins>
      <w:ins w:id="14" w:author="ZTE DF" w:date="2021-01-15T10:57:49Z">
        <w:r>
          <w:rPr>
            <w:lang w:eastAsia="ko-KR"/>
          </w:rPr>
          <w:tab/>
        </w:r>
      </w:ins>
      <w:ins w:id="15" w:author="ZTE DF" w:date="2021-01-15T10:57:49Z">
        <w:r>
          <w:rPr>
            <w:lang w:eastAsia="ko-KR"/>
          </w:rPr>
          <w:t xml:space="preserve">stop the </w:t>
        </w:r>
      </w:ins>
      <w:ins w:id="16" w:author="ZTE DF" w:date="2021-01-15T10:57:49Z">
        <w:r>
          <w:rPr>
            <w:i/>
            <w:lang w:eastAsia="ko-KR"/>
          </w:rPr>
          <w:t>configuredGrantTimer</w:t>
        </w:r>
      </w:ins>
      <w:ins w:id="17" w:author="ZTE DF" w:date="2021-01-15T10:57:49Z">
        <w:r>
          <w:rPr>
            <w:lang w:eastAsia="ko-KR"/>
          </w:rPr>
          <w:t xml:space="preserve"> for the corresponding HARQ process of the de-prioritized uplink </w:t>
        </w:r>
      </w:ins>
      <w:ins w:id="18" w:author="ZTE DF" w:date="2021-01-15T10:57:58Z">
        <w:r>
          <w:rPr>
            <w:rFonts w:hint="eastAsia" w:eastAsia="宋体"/>
            <w:lang w:val="en-US" w:eastAsia="zh-CN"/>
          </w:rPr>
          <w:tab/>
        </w:r>
      </w:ins>
      <w:r>
        <w:rPr>
          <w:rFonts w:hint="eastAsia" w:eastAsia="宋体"/>
          <w:lang w:val="en-US" w:eastAsia="zh-CN"/>
        </w:rPr>
        <w:tab/>
      </w:r>
      <w:ins w:id="19" w:author="ZTE DF" w:date="2021-01-15T10:57:49Z">
        <w:r>
          <w:rPr>
            <w:lang w:eastAsia="ko-KR"/>
          </w:rPr>
          <w:t>grant(s)</w:t>
        </w:r>
      </w:ins>
      <w:ins w:id="20" w:author="ZTE DF" w:date="2021-02-04T08:55:01Z">
        <w:r>
          <w:rPr>
            <w:rFonts w:hint="eastAsia" w:eastAsia="宋体"/>
            <w:lang w:val="en-US" w:eastAsia="zh-CN"/>
          </w:rPr>
          <w:t>.</w:t>
        </w:r>
      </w:ins>
      <w:bookmarkStart w:id="8" w:name="_GoBack"/>
      <w:bookmarkEnd w:id="8"/>
    </w:p>
    <w:bookmarkEnd w:id="6"/>
    <w:p>
      <w:pPr>
        <w:pStyle w:val="96"/>
      </w:pPr>
      <w:r>
        <w:rPr>
          <w:lang w:eastAsia="ko-KR"/>
        </w:rPr>
        <w:t>4&gt;</w:t>
      </w:r>
      <w:r>
        <w:tab/>
      </w:r>
      <w:r>
        <w:t xml:space="preserve">if </w:t>
      </w:r>
      <w:r>
        <w:rPr>
          <w:i/>
          <w:iCs/>
        </w:rPr>
        <w:t>SR_COUNTER</w:t>
      </w:r>
      <w:r>
        <w:t xml:space="preserve"> &lt; </w:t>
      </w:r>
      <w:r>
        <w:rPr>
          <w:i/>
          <w:iCs/>
          <w:lang w:eastAsia="ko-KR"/>
        </w:rPr>
        <w:t>sr-TransMax</w:t>
      </w:r>
      <w:r>
        <w:t>:</w:t>
      </w:r>
    </w:p>
    <w:p>
      <w:pPr>
        <w:pStyle w:val="98"/>
      </w:pPr>
      <w:r>
        <w:rPr>
          <w:lang w:eastAsia="ko-KR"/>
        </w:rPr>
        <w:t>5&gt;</w:t>
      </w:r>
      <w:r>
        <w:tab/>
      </w:r>
      <w:r>
        <w:t>instruct the physical layer to signal the SR on one valid PUCCH resource for SR;</w:t>
      </w:r>
    </w:p>
    <w:p>
      <w:pPr>
        <w:pStyle w:val="98"/>
      </w:pPr>
      <w:r>
        <w:rPr>
          <w:lang w:eastAsia="ko-KR"/>
        </w:rPr>
        <w:t>5&gt;</w:t>
      </w:r>
      <w:r>
        <w:tab/>
      </w:r>
      <w:r>
        <w:t>if LBT failure indication is not received from lower layers:</w:t>
      </w:r>
    </w:p>
    <w:p>
      <w:pPr>
        <w:pStyle w:val="101"/>
      </w:pPr>
      <w:r>
        <w:rPr>
          <w:lang w:eastAsia="ko-KR"/>
        </w:rPr>
        <w:t>6&gt;</w:t>
      </w:r>
      <w:r>
        <w:tab/>
      </w:r>
      <w:r>
        <w:t xml:space="preserve">increment </w:t>
      </w:r>
      <w:r>
        <w:rPr>
          <w:i/>
        </w:rPr>
        <w:t>SR_COUNTER</w:t>
      </w:r>
      <w:r>
        <w:t xml:space="preserve"> by 1;</w:t>
      </w:r>
    </w:p>
    <w:p>
      <w:pPr>
        <w:pStyle w:val="101"/>
      </w:pPr>
      <w:r>
        <w:rPr>
          <w:lang w:eastAsia="ko-KR"/>
        </w:rPr>
        <w:t>6&gt;</w:t>
      </w:r>
      <w:r>
        <w:tab/>
      </w:r>
      <w:r>
        <w:t xml:space="preserve">start the </w:t>
      </w:r>
      <w:r>
        <w:rPr>
          <w:i/>
        </w:rPr>
        <w:t>sr-ProhibitTimer</w:t>
      </w:r>
      <w:r>
        <w:t>.</w:t>
      </w:r>
    </w:p>
    <w:p>
      <w:pPr>
        <w:pStyle w:val="98"/>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101"/>
      </w:pPr>
      <w:r>
        <w:rPr>
          <w:lang w:eastAsia="ko-KR"/>
        </w:rPr>
        <w:t>6&gt;</w:t>
      </w:r>
      <w:r>
        <w:tab/>
      </w:r>
      <w:r>
        <w:t xml:space="preserve">increment </w:t>
      </w:r>
      <w:r>
        <w:rPr>
          <w:i/>
        </w:rPr>
        <w:t>SR_COUNTER</w:t>
      </w:r>
      <w:r>
        <w:t xml:space="preserve"> by 1.</w:t>
      </w:r>
    </w:p>
    <w:p>
      <w:pPr>
        <w:pStyle w:val="96"/>
      </w:pPr>
      <w:r>
        <w:rPr>
          <w:lang w:eastAsia="ko-KR"/>
        </w:rPr>
        <w:t>4&gt;</w:t>
      </w:r>
      <w:r>
        <w:tab/>
      </w:r>
      <w:r>
        <w:t>else:</w:t>
      </w:r>
    </w:p>
    <w:p>
      <w:pPr>
        <w:pStyle w:val="98"/>
      </w:pPr>
      <w:r>
        <w:rPr>
          <w:lang w:eastAsia="ko-KR"/>
        </w:rPr>
        <w:t>5&gt;</w:t>
      </w:r>
      <w:r>
        <w:tab/>
      </w:r>
      <w:r>
        <w:t>notify RRC to release PUCCH for all Serving Cells;</w:t>
      </w:r>
    </w:p>
    <w:p>
      <w:pPr>
        <w:pStyle w:val="98"/>
      </w:pPr>
      <w:r>
        <w:rPr>
          <w:lang w:eastAsia="ko-KR"/>
        </w:rPr>
        <w:t>5&gt;</w:t>
      </w:r>
      <w:r>
        <w:tab/>
      </w:r>
      <w:r>
        <w:t>notify RRC to release SRS for all Serving Cells;</w:t>
      </w:r>
    </w:p>
    <w:p>
      <w:pPr>
        <w:pStyle w:val="98"/>
      </w:pPr>
      <w:r>
        <w:rPr>
          <w:lang w:eastAsia="ko-KR"/>
        </w:rPr>
        <w:t>5&gt;</w:t>
      </w:r>
      <w:r>
        <w:tab/>
      </w:r>
      <w:r>
        <w:rPr>
          <w:lang w:eastAsia="ko-KR"/>
        </w:rPr>
        <w:t>clear</w:t>
      </w:r>
      <w:r>
        <w:t xml:space="preserve"> any configured downlink assignments and uplink grants;</w:t>
      </w:r>
    </w:p>
    <w:p>
      <w:pPr>
        <w:pStyle w:val="98"/>
      </w:pPr>
      <w:r>
        <w:rPr>
          <w:lang w:eastAsia="ko-KR"/>
        </w:rPr>
        <w:t>5&gt;</w:t>
      </w:r>
      <w:r>
        <w:tab/>
      </w:r>
      <w:r>
        <w:rPr>
          <w:lang w:eastAsia="ko-KR"/>
        </w:rPr>
        <w:t>clear</w:t>
      </w:r>
      <w:r>
        <w:t xml:space="preserve"> any PUSCH resources for semi-persistent CSI reporting;</w:t>
      </w:r>
    </w:p>
    <w:p>
      <w:pPr>
        <w:pStyle w:val="98"/>
      </w:pPr>
      <w:r>
        <w:rPr>
          <w:lang w:eastAsia="ko-KR"/>
        </w:rPr>
        <w:t>5&gt;</w:t>
      </w:r>
      <w:r>
        <w:tab/>
      </w:r>
      <w:r>
        <w:t>initiate a Random Access procedure (see clause 5.1) on the SpCell and cancel all pending SRs.</w:t>
      </w:r>
    </w:p>
    <w:p>
      <w:pPr>
        <w:pStyle w:val="94"/>
      </w:pPr>
      <w:r>
        <w:t>3&gt;</w:t>
      </w:r>
      <w:r>
        <w:tab/>
      </w:r>
      <w:r>
        <w:t>else:</w:t>
      </w:r>
    </w:p>
    <w:p>
      <w:pPr>
        <w:pStyle w:val="96"/>
      </w:pPr>
      <w:r>
        <w:t>4&gt;</w:t>
      </w:r>
      <w:r>
        <w:tab/>
      </w:r>
      <w:r>
        <w:t>consider the SR transmission as a de-prioritized SR transmission.</w:t>
      </w:r>
    </w:p>
    <w:p>
      <w:pPr>
        <w:pStyle w:val="62"/>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62"/>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62"/>
      </w:pPr>
      <w:r>
        <w:t>NOTE 3:</w:t>
      </w:r>
      <w:r>
        <w:tab/>
      </w:r>
      <w:r>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pPr>
        <w:pStyle w:val="62"/>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bookmarkStart w:id="7" w:name="_Hlk39177277"/>
      <w:r>
        <w:t>The MAC entity may stop, if any, ongoing Random Access procedure due to a pending SR for BSR, which was initiated by the MAC entity prior to the MAC PDU assembly and which has no valid PUCCH resources configured, if:</w:t>
      </w:r>
    </w:p>
    <w:p>
      <w:pPr>
        <w:pStyle w:val="77"/>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7"/>
      </w:pPr>
      <w:r>
        <w:t>-</w:t>
      </w:r>
      <w:r>
        <w:tab/>
      </w:r>
      <w:r>
        <w:t>the UL grant(s) can accommodate all pending data available for transmission.</w:t>
      </w:r>
    </w:p>
    <w:p>
      <w:r>
        <w:t>The MAC entity may stop, if any, ongoing Random Access procedure due to a pending SR for BFR of an SCell, which has no valid PUCCH resources configured, if:</w:t>
      </w:r>
    </w:p>
    <w:p>
      <w:pPr>
        <w:pStyle w:val="77"/>
      </w:pPr>
      <w:r>
        <w:t>-</w:t>
      </w:r>
      <w:r>
        <w:tab/>
      </w:r>
      <w:r>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pPr>
        <w:pStyle w:val="77"/>
      </w:pPr>
      <w:r>
        <w:t>-</w:t>
      </w:r>
      <w:r>
        <w:tab/>
      </w:r>
      <w:r>
        <w:t>the SCell is deactivated (as specified in clause 5.9) and all triggered BFRs for SCells are cancelled.</w:t>
      </w:r>
    </w:p>
    <w:p>
      <w:r>
        <w:t>The MAC entity may stop, if any, ongoing Random Access procedure due to a pending SR for consistent LBT failure recovery, which has no valid PUCCH resources configured, if:</w:t>
      </w:r>
    </w:p>
    <w:p>
      <w:pPr>
        <w:pStyle w:val="77"/>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7"/>
    </w:p>
    <w:p>
      <w:pPr>
        <w:pStyle w:val="77"/>
        <w:rPr>
          <w:lang w:eastAsia="ko-KR"/>
        </w:rPr>
      </w:pPr>
      <w:r>
        <w:rPr>
          <w:lang w:eastAsia="ko-KR"/>
        </w:rPr>
        <w:t>-</w:t>
      </w:r>
      <w:r>
        <w:rPr>
          <w:lang w:eastAsia="ko-KR"/>
        </w:rPr>
        <w:tab/>
      </w:r>
      <w:r>
        <w:rPr>
          <w:lang w:eastAsia="ko-KR"/>
        </w:rPr>
        <w:t>all the SCells that triggered consistent LBT failure recovery are deactivated (see clause 5.9).</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86" w:type="dxa"/>
            <w:shd w:val="clear" w:color="auto" w:fill="FFFF00"/>
            <w:vAlign w:val="center"/>
          </w:tcPr>
          <w:p>
            <w:pPr>
              <w:pStyle w:val="4"/>
              <w:spacing w:before="100" w:beforeAutospacing="1" w:after="100" w:afterAutospacing="1"/>
              <w:ind w:left="0" w:firstLine="0"/>
              <w:jc w:val="center"/>
              <w:rPr>
                <w:b/>
                <w:bCs/>
                <w:i/>
                <w:iCs/>
              </w:rPr>
            </w:pPr>
            <w:r>
              <w:rPr>
                <w:rFonts w:hint="eastAsia" w:eastAsia="宋体"/>
                <w:b/>
                <w:bCs/>
                <w:i/>
                <w:iCs/>
                <w:lang w:val="en-US" w:eastAsia="zh-CN"/>
              </w:rPr>
              <w:t>End</w:t>
            </w:r>
            <w:r>
              <w:rPr>
                <w:b/>
                <w:bCs/>
                <w:i/>
                <w:iCs/>
              </w:rPr>
              <w:t xml:space="preserve"> of the change</w:t>
            </w:r>
          </w:p>
        </w:tc>
      </w:tr>
    </w:tbl>
    <w:p>
      <w:pPr>
        <w:pStyle w:val="62"/>
        <w:rPr>
          <w:rFonts w:eastAsia="宋体"/>
          <w:lang w:eastAsia="zh-CN"/>
        </w:rPr>
      </w:pPr>
    </w:p>
    <w:sectPr>
      <w:headerReference r:id="rId3" w:type="default"/>
      <w:footerReference r:id="rId4" w:type="default"/>
      <w:footnotePr>
        <w:numRestart w:val="eachSect"/>
      </w:footnotePr>
      <w:pgSz w:w="11907" w:h="16840"/>
      <w:pgMar w:top="1133" w:right="1133" w:bottom="1416"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Batang">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871451A"/>
    <w:rsid w:val="11306F19"/>
    <w:rsid w:val="11BC53DB"/>
    <w:rsid w:val="120C3BC9"/>
    <w:rsid w:val="12EF442C"/>
    <w:rsid w:val="159A3946"/>
    <w:rsid w:val="1BA25DA7"/>
    <w:rsid w:val="22025EBF"/>
    <w:rsid w:val="275A271A"/>
    <w:rsid w:val="2BC912C3"/>
    <w:rsid w:val="2D516501"/>
    <w:rsid w:val="3025577D"/>
    <w:rsid w:val="32552FFB"/>
    <w:rsid w:val="362C6AE9"/>
    <w:rsid w:val="3A193ACF"/>
    <w:rsid w:val="46964E2F"/>
    <w:rsid w:val="5246425E"/>
    <w:rsid w:val="54CC362F"/>
    <w:rsid w:val="56E97B6C"/>
    <w:rsid w:val="65605DF1"/>
    <w:rsid w:val="6BD05688"/>
    <w:rsid w:val="704C6394"/>
    <w:rsid w:val="71C746DC"/>
    <w:rsid w:val="79ED3AD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8"/>
    <w:qFormat/>
    <w:uiPriority w:val="0"/>
    <w:pPr>
      <w:pBdr>
        <w:top w:val="none" w:color="auto" w:sz="0" w:space="0"/>
      </w:pBdr>
      <w:spacing w:before="180"/>
      <w:outlineLvl w:val="1"/>
    </w:pPr>
    <w:rPr>
      <w:sz w:val="32"/>
    </w:rPr>
  </w:style>
  <w:style w:type="paragraph" w:styleId="4">
    <w:name w:val="heading 3"/>
    <w:basedOn w:val="3"/>
    <w:next w:val="1"/>
    <w:link w:val="49"/>
    <w:qFormat/>
    <w:uiPriority w:val="0"/>
    <w:pPr>
      <w:spacing w:before="120"/>
      <w:outlineLvl w:val="2"/>
    </w:pPr>
    <w:rPr>
      <w:sz w:val="28"/>
    </w:rPr>
  </w:style>
  <w:style w:type="paragraph" w:styleId="5">
    <w:name w:val="heading 4"/>
    <w:basedOn w:val="4"/>
    <w:next w:val="1"/>
    <w:link w:val="50"/>
    <w:qFormat/>
    <w:uiPriority w:val="0"/>
    <w:pPr>
      <w:ind w:left="1418" w:hanging="1418"/>
      <w:outlineLvl w:val="3"/>
    </w:pPr>
    <w:rPr>
      <w:sz w:val="24"/>
    </w:rPr>
  </w:style>
  <w:style w:type="paragraph" w:styleId="6">
    <w:name w:val="heading 5"/>
    <w:basedOn w:val="5"/>
    <w:next w:val="1"/>
    <w:link w:val="51"/>
    <w:qFormat/>
    <w:uiPriority w:val="0"/>
    <w:pPr>
      <w:ind w:left="1701" w:hanging="1701"/>
      <w:outlineLvl w:val="4"/>
    </w:pPr>
    <w:rPr>
      <w:sz w:val="22"/>
    </w:rPr>
  </w:style>
  <w:style w:type="paragraph" w:styleId="7">
    <w:name w:val="heading 6"/>
    <w:basedOn w:val="8"/>
    <w:next w:val="1"/>
    <w:link w:val="52"/>
    <w:qFormat/>
    <w:uiPriority w:val="0"/>
    <w:pPr>
      <w:outlineLvl w:val="5"/>
    </w:pPr>
  </w:style>
  <w:style w:type="paragraph" w:styleId="9">
    <w:name w:val="heading 7"/>
    <w:basedOn w:val="8"/>
    <w:next w:val="1"/>
    <w:link w:val="53"/>
    <w:qFormat/>
    <w:uiPriority w:val="0"/>
    <w:pPr>
      <w:outlineLvl w:val="6"/>
    </w:pPr>
  </w:style>
  <w:style w:type="paragraph" w:styleId="10">
    <w:name w:val="heading 8"/>
    <w:basedOn w:val="2"/>
    <w:next w:val="1"/>
    <w:link w:val="54"/>
    <w:qFormat/>
    <w:uiPriority w:val="0"/>
    <w:pPr>
      <w:ind w:left="0" w:firstLine="0"/>
      <w:outlineLvl w:val="7"/>
    </w:pPr>
  </w:style>
  <w:style w:type="paragraph" w:styleId="11">
    <w:name w:val="heading 9"/>
    <w:basedOn w:val="10"/>
    <w:next w:val="1"/>
    <w:link w:val="55"/>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117"/>
    <w:unhideWhenUsed/>
    <w:qFormat/>
    <w:uiPriority w:val="0"/>
    <w:pPr>
      <w:overflowPunct/>
      <w:autoSpaceDE/>
      <w:autoSpaceDN/>
      <w:adjustRightInd/>
      <w:textAlignment w:val="auto"/>
    </w:pPr>
    <w:rPr>
      <w:lang w:eastAsia="en-US"/>
    </w:rPr>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116"/>
    <w:semiHidden/>
    <w:unhideWhenUsed/>
    <w:qFormat/>
    <w:uiPriority w:val="0"/>
    <w:pPr>
      <w:spacing w:after="0"/>
    </w:pPr>
    <w:rPr>
      <w:rFonts w:ascii="Segoe UI" w:hAnsi="Segoe UI" w:cs="Segoe UI"/>
      <w:sz w:val="18"/>
      <w:szCs w:val="18"/>
    </w:rPr>
  </w:style>
  <w:style w:type="paragraph" w:styleId="32">
    <w:name w:val="footer"/>
    <w:basedOn w:val="33"/>
    <w:link w:val="60"/>
    <w:qFormat/>
    <w:uiPriority w:val="0"/>
    <w:pPr>
      <w:jc w:val="center"/>
    </w:pPr>
    <w:rPr>
      <w:i/>
    </w:rPr>
  </w:style>
  <w:style w:type="paragraph" w:styleId="33">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4">
    <w:name w:val="footnote text"/>
    <w:basedOn w:val="1"/>
    <w:link w:val="100"/>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119"/>
    <w:qFormat/>
    <w:uiPriority w:val="0"/>
    <w:pPr>
      <w:overflowPunct w:val="0"/>
      <w:autoSpaceDE w:val="0"/>
      <w:autoSpaceDN w:val="0"/>
      <w:adjustRightInd w:val="0"/>
      <w:textAlignment w:val="baseline"/>
    </w:pPr>
    <w:rPr>
      <w:b/>
      <w:bCs/>
      <w:lang w:eastAsia="ja-JP"/>
    </w:rPr>
  </w:style>
  <w:style w:type="table" w:styleId="42">
    <w:name w:val="Table Grid"/>
    <w:basedOn w:val="4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Hyperlink"/>
    <w:unhideWhenUsed/>
    <w:qFormat/>
    <w:uiPriority w:val="0"/>
    <w:rPr>
      <w:color w:val="0000FF"/>
      <w:u w:val="single"/>
    </w:rPr>
  </w:style>
  <w:style w:type="character" w:styleId="45">
    <w:name w:val="annotation reference"/>
    <w:unhideWhenUsed/>
    <w:qFormat/>
    <w:uiPriority w:val="0"/>
    <w:rPr>
      <w:sz w:val="16"/>
    </w:rPr>
  </w:style>
  <w:style w:type="character" w:styleId="46">
    <w:name w:val="footnote reference"/>
    <w:basedOn w:val="43"/>
    <w:qFormat/>
    <w:uiPriority w:val="0"/>
    <w:rPr>
      <w:b/>
      <w:position w:val="6"/>
      <w:sz w:val="16"/>
    </w:rPr>
  </w:style>
  <w:style w:type="character" w:customStyle="1" w:styleId="47">
    <w:name w:val="Heading 1 Char"/>
    <w:link w:val="2"/>
    <w:qFormat/>
    <w:uiPriority w:val="0"/>
    <w:rPr>
      <w:rFonts w:ascii="Arial" w:hAnsi="Arial" w:eastAsia="Times New Roman"/>
      <w:sz w:val="36"/>
      <w:lang w:val="en-GB" w:eastAsia="ja-JP"/>
    </w:rPr>
  </w:style>
  <w:style w:type="character" w:customStyle="1" w:styleId="48">
    <w:name w:val="Heading 2 Char"/>
    <w:link w:val="3"/>
    <w:qFormat/>
    <w:uiPriority w:val="0"/>
    <w:rPr>
      <w:rFonts w:ascii="Arial" w:hAnsi="Arial" w:eastAsia="Times New Roman"/>
      <w:sz w:val="32"/>
      <w:lang w:val="en-GB" w:eastAsia="ja-JP"/>
    </w:rPr>
  </w:style>
  <w:style w:type="character" w:customStyle="1" w:styleId="49">
    <w:name w:val="Heading 3 Char"/>
    <w:link w:val="4"/>
    <w:qFormat/>
    <w:uiPriority w:val="0"/>
    <w:rPr>
      <w:rFonts w:ascii="Arial" w:hAnsi="Arial" w:eastAsia="Times New Roman"/>
      <w:sz w:val="28"/>
      <w:lang w:val="en-GB" w:eastAsia="ja-JP"/>
    </w:rPr>
  </w:style>
  <w:style w:type="character" w:customStyle="1" w:styleId="50">
    <w:name w:val="Heading 4 Char"/>
    <w:link w:val="5"/>
    <w:qFormat/>
    <w:locked/>
    <w:uiPriority w:val="0"/>
    <w:rPr>
      <w:rFonts w:ascii="Arial" w:hAnsi="Arial" w:eastAsia="Times New Roman"/>
      <w:sz w:val="24"/>
      <w:lang w:val="en-GB" w:eastAsia="ja-JP"/>
    </w:rPr>
  </w:style>
  <w:style w:type="character" w:customStyle="1" w:styleId="51">
    <w:name w:val="Heading 5 Char"/>
    <w:link w:val="6"/>
    <w:qFormat/>
    <w:uiPriority w:val="0"/>
    <w:rPr>
      <w:rFonts w:ascii="Arial" w:hAnsi="Arial" w:eastAsia="Times New Roman"/>
      <w:sz w:val="22"/>
      <w:lang w:val="en-GB" w:eastAsia="ja-JP"/>
    </w:rPr>
  </w:style>
  <w:style w:type="character" w:customStyle="1" w:styleId="52">
    <w:name w:val="Heading 6 Char"/>
    <w:link w:val="7"/>
    <w:qFormat/>
    <w:uiPriority w:val="0"/>
    <w:rPr>
      <w:rFonts w:ascii="Arial" w:hAnsi="Arial" w:eastAsia="Times New Roman"/>
      <w:lang w:val="en-GB" w:eastAsia="ja-JP"/>
    </w:rPr>
  </w:style>
  <w:style w:type="character" w:customStyle="1" w:styleId="53">
    <w:name w:val="Heading 7 Char"/>
    <w:link w:val="9"/>
    <w:qFormat/>
    <w:uiPriority w:val="0"/>
    <w:rPr>
      <w:rFonts w:ascii="Arial" w:hAnsi="Arial" w:eastAsia="Times New Roman"/>
      <w:lang w:val="en-GB" w:eastAsia="ja-JP"/>
    </w:rPr>
  </w:style>
  <w:style w:type="character" w:customStyle="1" w:styleId="54">
    <w:name w:val="Heading 8 Char"/>
    <w:link w:val="10"/>
    <w:qFormat/>
    <w:uiPriority w:val="0"/>
    <w:rPr>
      <w:rFonts w:ascii="Arial" w:hAnsi="Arial" w:eastAsia="Times New Roman"/>
      <w:sz w:val="36"/>
      <w:lang w:val="en-GB" w:eastAsia="ja-JP"/>
    </w:rPr>
  </w:style>
  <w:style w:type="character" w:customStyle="1" w:styleId="55">
    <w:name w:val="Heading 9 Char"/>
    <w:link w:val="11"/>
    <w:qFormat/>
    <w:uiPriority w:val="0"/>
    <w:rPr>
      <w:rFonts w:ascii="Arial" w:hAnsi="Arial" w:eastAsia="Times New Roman"/>
      <w:sz w:val="36"/>
      <w:lang w:val="en-GB" w:eastAsia="ja-JP"/>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character" w:customStyle="1" w:styleId="58">
    <w:name w:val="Header Char"/>
    <w:link w:val="33"/>
    <w:qFormat/>
    <w:uiPriority w:val="0"/>
    <w:rPr>
      <w:rFonts w:ascii="Arial" w:hAnsi="Arial" w:eastAsia="Times New Roman"/>
      <w:b/>
      <w:sz w:val="18"/>
      <w:lang w:val="en-GB" w:eastAsia="ja-JP"/>
    </w:r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0">
    <w:name w:val="Footer Char"/>
    <w:link w:val="32"/>
    <w:qFormat/>
    <w:uiPriority w:val="0"/>
    <w:rPr>
      <w:rFonts w:ascii="Arial" w:hAnsi="Arial" w:eastAsia="Times New Roman"/>
      <w:b/>
      <w:i/>
      <w:sz w:val="18"/>
      <w:lang w:val="en-GB" w:eastAsia="ja-JP"/>
    </w:rPr>
  </w:style>
  <w:style w:type="paragraph" w:customStyle="1" w:styleId="61">
    <w:name w:val="TT"/>
    <w:basedOn w:val="2"/>
    <w:next w:val="1"/>
    <w:qFormat/>
    <w:uiPriority w:val="0"/>
    <w:pPr>
      <w:outlineLvl w:val="9"/>
    </w:pPr>
  </w:style>
  <w:style w:type="paragraph" w:customStyle="1" w:styleId="62">
    <w:name w:val="NO"/>
    <w:basedOn w:val="1"/>
    <w:link w:val="63"/>
    <w:qFormat/>
    <w:uiPriority w:val="0"/>
    <w:pPr>
      <w:keepLines/>
      <w:ind w:left="1135" w:hanging="851"/>
    </w:pPr>
  </w:style>
  <w:style w:type="character" w:customStyle="1" w:styleId="63">
    <w:name w:val="NO Char"/>
    <w:link w:val="62"/>
    <w:qFormat/>
    <w:uiPriority w:val="0"/>
    <w:rPr>
      <w:rFonts w:eastAsia="Times New Roman"/>
      <w:lang w:val="en-GB" w:eastAsia="ja-JP"/>
    </w:rPr>
  </w:style>
  <w:style w:type="paragraph" w:customStyle="1" w:styleId="64">
    <w:name w:val="PL"/>
    <w:link w:val="6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5">
    <w:name w:val="PL Char"/>
    <w:link w:val="64"/>
    <w:qFormat/>
    <w:uiPriority w:val="0"/>
    <w:rPr>
      <w:rFonts w:ascii="Courier New" w:hAnsi="Courier New" w:eastAsia="Times New Roman"/>
      <w:sz w:val="16"/>
      <w:shd w:val="clear" w:color="auto" w:fill="E6E6E6"/>
      <w:lang w:val="en-GB" w:eastAsia="en-GB"/>
    </w:rPr>
  </w:style>
  <w:style w:type="paragraph" w:customStyle="1" w:styleId="66">
    <w:name w:val="TAR"/>
    <w:basedOn w:val="67"/>
    <w:qFormat/>
    <w:uiPriority w:val="0"/>
    <w:pPr>
      <w:jc w:val="right"/>
    </w:pPr>
  </w:style>
  <w:style w:type="paragraph" w:customStyle="1" w:styleId="67">
    <w:name w:val="TAL"/>
    <w:basedOn w:val="1"/>
    <w:link w:val="68"/>
    <w:qFormat/>
    <w:uiPriority w:val="0"/>
    <w:pPr>
      <w:keepNext/>
      <w:keepLines/>
      <w:spacing w:after="0"/>
    </w:pPr>
    <w:rPr>
      <w:rFonts w:ascii="Arial" w:hAnsi="Arial"/>
      <w:sz w:val="18"/>
    </w:rPr>
  </w:style>
  <w:style w:type="character" w:customStyle="1" w:styleId="68">
    <w:name w:val="TAL Car"/>
    <w:link w:val="67"/>
    <w:qFormat/>
    <w:uiPriority w:val="0"/>
    <w:rPr>
      <w:rFonts w:ascii="Arial" w:hAnsi="Arial" w:eastAsia="Times New Roman"/>
      <w:sz w:val="18"/>
      <w:lang w:val="en-GB" w:eastAsia="ja-JP"/>
    </w:rPr>
  </w:style>
  <w:style w:type="paragraph" w:customStyle="1" w:styleId="69">
    <w:name w:val="TAH"/>
    <w:basedOn w:val="70"/>
    <w:link w:val="72"/>
    <w:qFormat/>
    <w:uiPriority w:val="0"/>
    <w:rPr>
      <w:b/>
    </w:rPr>
  </w:style>
  <w:style w:type="paragraph" w:customStyle="1" w:styleId="70">
    <w:name w:val="TAC"/>
    <w:basedOn w:val="67"/>
    <w:link w:val="71"/>
    <w:qFormat/>
    <w:uiPriority w:val="0"/>
    <w:pPr>
      <w:jc w:val="center"/>
    </w:pPr>
  </w:style>
  <w:style w:type="character" w:customStyle="1" w:styleId="71">
    <w:name w:val="TAC Char"/>
    <w:link w:val="70"/>
    <w:qFormat/>
    <w:locked/>
    <w:uiPriority w:val="0"/>
    <w:rPr>
      <w:rFonts w:ascii="Arial" w:hAnsi="Arial" w:eastAsia="Times New Roman"/>
      <w:sz w:val="18"/>
      <w:lang w:val="en-GB" w:eastAsia="ja-JP"/>
    </w:rPr>
  </w:style>
  <w:style w:type="character" w:customStyle="1" w:styleId="72">
    <w:name w:val="TAH Car"/>
    <w:link w:val="69"/>
    <w:qFormat/>
    <w:locked/>
    <w:uiPriority w:val="0"/>
    <w:rPr>
      <w:rFonts w:ascii="Arial" w:hAnsi="Arial" w:eastAsia="Times New Roman"/>
      <w:b/>
      <w:sz w:val="18"/>
      <w:lang w:val="en-GB" w:eastAsia="ja-JP"/>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4">
    <w:name w:val="EX"/>
    <w:basedOn w:val="1"/>
    <w:link w:val="115"/>
    <w:qFormat/>
    <w:uiPriority w:val="0"/>
    <w:pPr>
      <w:keepLines/>
      <w:ind w:left="1702" w:hanging="1418"/>
    </w:pPr>
  </w:style>
  <w:style w:type="paragraph" w:customStyle="1" w:styleId="75">
    <w:name w:val="FP"/>
    <w:basedOn w:val="1"/>
    <w:qFormat/>
    <w:uiPriority w:val="0"/>
    <w:pPr>
      <w:spacing w:after="0"/>
    </w:pPr>
  </w:style>
  <w:style w:type="paragraph" w:customStyle="1" w:styleId="76">
    <w:name w:val="EW"/>
    <w:basedOn w:val="74"/>
    <w:qFormat/>
    <w:uiPriority w:val="0"/>
    <w:pPr>
      <w:spacing w:after="0"/>
    </w:pPr>
  </w:style>
  <w:style w:type="paragraph" w:customStyle="1" w:styleId="77">
    <w:name w:val="B1"/>
    <w:basedOn w:val="14"/>
    <w:link w:val="78"/>
    <w:qFormat/>
    <w:uiPriority w:val="0"/>
  </w:style>
  <w:style w:type="character" w:customStyle="1" w:styleId="78">
    <w:name w:val="B1 Char1"/>
    <w:link w:val="77"/>
    <w:qFormat/>
    <w:uiPriority w:val="0"/>
    <w:rPr>
      <w:rFonts w:eastAsia="Times New Roman"/>
      <w:lang w:val="en-GB" w:eastAsia="ja-JP"/>
    </w:rPr>
  </w:style>
  <w:style w:type="paragraph" w:customStyle="1" w:styleId="79">
    <w:name w:val="Editor's Note"/>
    <w:basedOn w:val="62"/>
    <w:link w:val="80"/>
    <w:qFormat/>
    <w:uiPriority w:val="0"/>
    <w:rPr>
      <w:color w:val="FF0000"/>
    </w:rPr>
  </w:style>
  <w:style w:type="character" w:customStyle="1" w:styleId="80">
    <w:name w:val="Editor's Note Char"/>
    <w:link w:val="79"/>
    <w:qFormat/>
    <w:uiPriority w:val="0"/>
    <w:rPr>
      <w:rFonts w:eastAsia="Times New Roman"/>
      <w:color w:val="FF0000"/>
      <w:lang w:val="en-GB" w:eastAsia="ja-JP"/>
    </w:r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paragraph" w:customStyle="1" w:styleId="8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7">
    <w:name w:val="TAN"/>
    <w:basedOn w:val="67"/>
    <w:qFormat/>
    <w:uiPriority w:val="0"/>
    <w:pPr>
      <w:ind w:left="851" w:hanging="851"/>
    </w:p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9">
    <w:name w:val="TF"/>
    <w:basedOn w:val="81"/>
    <w:link w:val="90"/>
    <w:qFormat/>
    <w:uiPriority w:val="0"/>
    <w:pPr>
      <w:keepNext w:val="0"/>
      <w:spacing w:before="0" w:after="240"/>
    </w:pPr>
  </w:style>
  <w:style w:type="character" w:customStyle="1" w:styleId="90">
    <w:name w:val="TF Char"/>
    <w:link w:val="89"/>
    <w:qFormat/>
    <w:uiPriority w:val="0"/>
    <w:rPr>
      <w:rFonts w:ascii="Arial" w:hAnsi="Arial" w:eastAsia="Times New Roman"/>
      <w:b/>
      <w:lang w:val="en-GB" w:eastAsia="ja-JP"/>
    </w:rPr>
  </w:style>
  <w:style w:type="paragraph" w:customStyle="1" w:styleId="9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2">
    <w:name w:val="B2"/>
    <w:basedOn w:val="13"/>
    <w:link w:val="93"/>
    <w:qFormat/>
    <w:uiPriority w:val="0"/>
  </w:style>
  <w:style w:type="character" w:customStyle="1" w:styleId="93">
    <w:name w:val="B2 Char"/>
    <w:link w:val="92"/>
    <w:qFormat/>
    <w:uiPriority w:val="0"/>
    <w:rPr>
      <w:rFonts w:eastAsia="Times New Roman"/>
      <w:lang w:val="en-GB" w:eastAsia="ja-JP"/>
    </w:rPr>
  </w:style>
  <w:style w:type="paragraph" w:customStyle="1" w:styleId="94">
    <w:name w:val="B3"/>
    <w:basedOn w:val="12"/>
    <w:link w:val="95"/>
    <w:qFormat/>
    <w:uiPriority w:val="0"/>
  </w:style>
  <w:style w:type="character" w:customStyle="1" w:styleId="95">
    <w:name w:val="B3 Char2"/>
    <w:link w:val="94"/>
    <w:qFormat/>
    <w:uiPriority w:val="0"/>
    <w:rPr>
      <w:rFonts w:eastAsia="Times New Roman"/>
      <w:lang w:val="en-GB" w:eastAsia="ja-JP"/>
    </w:rPr>
  </w:style>
  <w:style w:type="paragraph" w:customStyle="1" w:styleId="96">
    <w:name w:val="B4"/>
    <w:basedOn w:val="36"/>
    <w:link w:val="97"/>
    <w:qFormat/>
    <w:uiPriority w:val="0"/>
  </w:style>
  <w:style w:type="character" w:customStyle="1" w:styleId="97">
    <w:name w:val="B4 Char"/>
    <w:link w:val="96"/>
    <w:qFormat/>
    <w:uiPriority w:val="0"/>
    <w:rPr>
      <w:rFonts w:eastAsia="Times New Roman"/>
      <w:lang w:val="en-GB" w:eastAsia="ja-JP"/>
    </w:rPr>
  </w:style>
  <w:style w:type="paragraph" w:customStyle="1" w:styleId="98">
    <w:name w:val="B5"/>
    <w:basedOn w:val="35"/>
    <w:link w:val="99"/>
    <w:qFormat/>
    <w:uiPriority w:val="0"/>
  </w:style>
  <w:style w:type="character" w:customStyle="1" w:styleId="99">
    <w:name w:val="B5 Char"/>
    <w:link w:val="98"/>
    <w:qFormat/>
    <w:uiPriority w:val="0"/>
    <w:rPr>
      <w:rFonts w:eastAsia="Times New Roman"/>
      <w:lang w:val="en-GB" w:eastAsia="ja-JP"/>
    </w:rPr>
  </w:style>
  <w:style w:type="character" w:customStyle="1" w:styleId="100">
    <w:name w:val="Footnote Text Char"/>
    <w:link w:val="34"/>
    <w:qFormat/>
    <w:uiPriority w:val="0"/>
    <w:rPr>
      <w:rFonts w:eastAsia="Times New Roman"/>
      <w:sz w:val="16"/>
      <w:lang w:val="en-GB" w:eastAsia="ja-JP"/>
    </w:rPr>
  </w:style>
  <w:style w:type="paragraph" w:customStyle="1" w:styleId="101">
    <w:name w:val="B6"/>
    <w:basedOn w:val="98"/>
    <w:link w:val="102"/>
    <w:qFormat/>
    <w:uiPriority w:val="0"/>
    <w:pPr>
      <w:ind w:left="1985"/>
    </w:pPr>
    <w:rPr>
      <w:lang w:val="en-US"/>
    </w:rPr>
  </w:style>
  <w:style w:type="character" w:customStyle="1" w:styleId="102">
    <w:name w:val="B6 Char"/>
    <w:link w:val="101"/>
    <w:qFormat/>
    <w:uiPriority w:val="0"/>
    <w:rPr>
      <w:rFonts w:eastAsia="Times New Roman"/>
      <w:lang w:val="en-US" w:eastAsia="ja-JP"/>
    </w:rPr>
  </w:style>
  <w:style w:type="paragraph" w:customStyle="1" w:styleId="103">
    <w:name w:val="B7"/>
    <w:basedOn w:val="101"/>
    <w:link w:val="104"/>
    <w:qFormat/>
    <w:uiPriority w:val="0"/>
    <w:pPr>
      <w:ind w:left="2269"/>
    </w:pPr>
  </w:style>
  <w:style w:type="character" w:customStyle="1" w:styleId="104">
    <w:name w:val="B7 Char"/>
    <w:link w:val="103"/>
    <w:qFormat/>
    <w:uiPriority w:val="0"/>
    <w:rPr>
      <w:rFonts w:eastAsia="Times New Roman"/>
      <w:lang w:eastAsia="ja-JP"/>
    </w:rPr>
  </w:style>
  <w:style w:type="paragraph" w:customStyle="1" w:styleId="105">
    <w:name w:val="Revision"/>
    <w:hidden/>
    <w:semiHidden/>
    <w:qFormat/>
    <w:uiPriority w:val="99"/>
    <w:rPr>
      <w:rFonts w:ascii="Times New Roman" w:hAnsi="Times New Roman" w:eastAsia="Batang" w:cs="Times New Roman"/>
      <w:lang w:val="en-GB" w:eastAsia="en-US" w:bidi="ar-SA"/>
    </w:rPr>
  </w:style>
  <w:style w:type="paragraph" w:customStyle="1" w:styleId="106">
    <w:name w:val="B8"/>
    <w:basedOn w:val="103"/>
    <w:qFormat/>
    <w:uiPriority w:val="0"/>
    <w:pPr>
      <w:ind w:left="2552"/>
    </w:pPr>
  </w:style>
  <w:style w:type="paragraph" w:customStyle="1" w:styleId="107">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8">
    <w:name w:val="NW"/>
    <w:basedOn w:val="62"/>
    <w:qFormat/>
    <w:uiPriority w:val="0"/>
    <w:pPr>
      <w:spacing w:after="0"/>
    </w:pPr>
  </w:style>
  <w:style w:type="paragraph" w:customStyle="1" w:styleId="109">
    <w:name w:val="NF"/>
    <w:basedOn w:val="62"/>
    <w:qFormat/>
    <w:uiPriority w:val="0"/>
    <w:pPr>
      <w:keepNext/>
      <w:spacing w:after="0"/>
    </w:pPr>
    <w:rPr>
      <w:rFonts w:ascii="Arial" w:hAnsi="Arial"/>
      <w:sz w:val="18"/>
    </w:rPr>
  </w:style>
  <w:style w:type="paragraph" w:customStyle="1" w:styleId="110">
    <w:name w:val="ZTD"/>
    <w:basedOn w:val="84"/>
    <w:qFormat/>
    <w:uiPriority w:val="0"/>
    <w:pPr>
      <w:framePr w:hRule="auto" w:y="852"/>
    </w:pPr>
    <w:rPr>
      <w:i w:val="0"/>
      <w:sz w:val="40"/>
    </w:rPr>
  </w:style>
  <w:style w:type="paragraph" w:customStyle="1" w:styleId="111">
    <w:name w:val="ZV"/>
    <w:basedOn w:val="86"/>
    <w:qFormat/>
    <w:uiPriority w:val="0"/>
    <w:pPr>
      <w:framePr w:y="16161"/>
    </w:pPr>
  </w:style>
  <w:style w:type="paragraph" w:customStyle="1" w:styleId="112">
    <w:name w:val="B9"/>
    <w:basedOn w:val="106"/>
    <w:qFormat/>
    <w:uiPriority w:val="0"/>
    <w:pPr>
      <w:ind w:left="2836"/>
    </w:pPr>
  </w:style>
  <w:style w:type="paragraph" w:customStyle="1" w:styleId="113">
    <w:name w:val="B10"/>
    <w:basedOn w:val="98"/>
    <w:link w:val="114"/>
    <w:qFormat/>
    <w:uiPriority w:val="0"/>
    <w:pPr>
      <w:ind w:left="3119"/>
    </w:pPr>
  </w:style>
  <w:style w:type="character" w:customStyle="1" w:styleId="114">
    <w:name w:val="B10 Char"/>
    <w:basedOn w:val="99"/>
    <w:link w:val="113"/>
    <w:qFormat/>
    <w:uiPriority w:val="0"/>
    <w:rPr>
      <w:rFonts w:eastAsia="Times New Roman"/>
      <w:lang w:val="en-GB" w:eastAsia="ja-JP"/>
    </w:rPr>
  </w:style>
  <w:style w:type="character" w:customStyle="1" w:styleId="115">
    <w:name w:val="EX Char"/>
    <w:link w:val="74"/>
    <w:qFormat/>
    <w:locked/>
    <w:uiPriority w:val="0"/>
    <w:rPr>
      <w:rFonts w:eastAsia="Times New Roman"/>
      <w:lang w:val="en-GB" w:eastAsia="ja-JP"/>
    </w:rPr>
  </w:style>
  <w:style w:type="character" w:customStyle="1" w:styleId="116">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117">
    <w:name w:val="Comment Text Char"/>
    <w:basedOn w:val="43"/>
    <w:link w:val="28"/>
    <w:qFormat/>
    <w:uiPriority w:val="0"/>
    <w:rPr>
      <w:rFonts w:eastAsia="Times New Roman"/>
      <w:lang w:val="en-GB" w:eastAsia="en-US"/>
    </w:rPr>
  </w:style>
  <w:style w:type="paragraph" w:customStyle="1" w:styleId="118">
    <w:name w:val="CR Cover Page"/>
    <w:qFormat/>
    <w:uiPriority w:val="0"/>
    <w:pPr>
      <w:spacing w:after="120"/>
    </w:pPr>
    <w:rPr>
      <w:rFonts w:ascii="Arial" w:hAnsi="Arial" w:eastAsia="Times New Roman" w:cs="Times New Roman"/>
      <w:lang w:val="en-GB" w:eastAsia="en-US" w:bidi="ar-SA"/>
    </w:rPr>
  </w:style>
  <w:style w:type="character" w:customStyle="1" w:styleId="119">
    <w:name w:val="Comment Subject Char"/>
    <w:basedOn w:val="117"/>
    <w:link w:val="40"/>
    <w:qFormat/>
    <w:uiPriority w:val="0"/>
    <w:rPr>
      <w:rFonts w:eastAsia="Times New Roman"/>
      <w:b/>
      <w:bCs/>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datastoreItem>
</file>

<file path=customXml/itemProps3.xml><?xml version="1.0" encoding="utf-8"?>
<ds:datastoreItem xmlns:ds="http://schemas.openxmlformats.org/officeDocument/2006/customXml" ds:itemID="{19A98C2B-6315-4138-B240-886798D3ED5A}">
  <ds:schemaRefs/>
</ds:datastoreItem>
</file>

<file path=customXml/itemProps4.xml><?xml version="1.0" encoding="utf-8"?>
<ds:datastoreItem xmlns:ds="http://schemas.openxmlformats.org/officeDocument/2006/customXml" ds:itemID="{CB55BBBA-33A0-47C3-AA8D-BF596879DFD2}">
  <ds:schemaRefs/>
</ds:datastoreItem>
</file>

<file path=customXml/itemProps5.xml><?xml version="1.0" encoding="utf-8"?>
<ds:datastoreItem xmlns:ds="http://schemas.openxmlformats.org/officeDocument/2006/customXml" ds:itemID="{758FA18B-21F8-49C1-A17F-6E9CECBFA9B0}">
  <ds:schemaRefs/>
</ds:datastoreItem>
</file>

<file path=docProps/app.xml><?xml version="1.0" encoding="utf-8"?>
<Properties xmlns="http://schemas.openxmlformats.org/officeDocument/2006/extended-properties" xmlns:vt="http://schemas.openxmlformats.org/officeDocument/2006/docPropsVTypes">
  <Template>3gpp_70</Template>
  <Pages>5</Pages>
  <Words>1623</Words>
  <Characters>9252</Characters>
  <Lines>77</Lines>
  <Paragraphs>21</Paragraphs>
  <TotalTime>12</TotalTime>
  <ScaleCrop>false</ScaleCrop>
  <LinksUpToDate>false</LinksUpToDate>
  <CharactersWithSpaces>10854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2020-11-11T17:43:00Z</dcterms:created>
  <dc:creator>MCC Support</dc:creator>
  <cp:lastModifiedBy>ZTE DF</cp:lastModifiedBy>
  <cp:lastPrinted>2017-05-08T10:55:00Z</cp:lastPrinted>
  <dcterms:modified xsi:type="dcterms:W3CDTF">2021-02-04T00:55:07Z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